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9E3BF9">
        <w:rPr>
          <w:b/>
          <w:noProof/>
          <w:sz w:val="24"/>
        </w:rPr>
        <w:fldChar w:fldCharType="begin"/>
      </w:r>
      <w:r w:rsidR="009E3BF9">
        <w:rPr>
          <w:b/>
          <w:noProof/>
          <w:sz w:val="24"/>
        </w:rPr>
        <w:instrText xml:space="preserve"> DOCPROPERTY  TSG/WGRef  \* MERGEFORMAT </w:instrText>
      </w:r>
      <w:r w:rsidR="009E3BF9">
        <w:rPr>
          <w:b/>
          <w:noProof/>
          <w:sz w:val="24"/>
        </w:rPr>
        <w:fldChar w:fldCharType="separate"/>
      </w:r>
      <w:r w:rsidR="003609EF">
        <w:rPr>
          <w:b/>
          <w:noProof/>
          <w:sz w:val="24"/>
        </w:rPr>
        <w:t>RAN4</w:t>
      </w:r>
      <w:r w:rsidR="009E3BF9">
        <w:rPr>
          <w:b/>
          <w:noProof/>
          <w:sz w:val="24"/>
        </w:rPr>
        <w:fldChar w:fldCharType="end"/>
      </w:r>
      <w:r w:rsidR="00C66BA2">
        <w:rPr>
          <w:b/>
          <w:noProof/>
          <w:sz w:val="24"/>
        </w:rPr>
        <w:t xml:space="preserve"> </w:t>
      </w:r>
      <w:r>
        <w:rPr>
          <w:b/>
          <w:noProof/>
          <w:sz w:val="24"/>
        </w:rPr>
        <w:t>Meeting #</w:t>
      </w:r>
      <w:r w:rsidR="009E3BF9">
        <w:rPr>
          <w:b/>
          <w:noProof/>
          <w:sz w:val="24"/>
        </w:rPr>
        <w:fldChar w:fldCharType="begin"/>
      </w:r>
      <w:r w:rsidR="009E3BF9">
        <w:rPr>
          <w:b/>
          <w:noProof/>
          <w:sz w:val="24"/>
        </w:rPr>
        <w:instrText xml:space="preserve"> DOCPROPERTY  MtgSeq  \* MERGEFORMAT </w:instrText>
      </w:r>
      <w:r w:rsidR="009E3BF9">
        <w:rPr>
          <w:b/>
          <w:noProof/>
          <w:sz w:val="24"/>
        </w:rPr>
        <w:fldChar w:fldCharType="separate"/>
      </w:r>
      <w:r w:rsidR="003609EF" w:rsidRPr="00BA51D9">
        <w:rPr>
          <w:b/>
          <w:noProof/>
          <w:sz w:val="24"/>
        </w:rPr>
        <w:t>88</w:t>
      </w:r>
      <w:r w:rsidR="009E3BF9">
        <w:rPr>
          <w:b/>
          <w:noProof/>
          <w:sz w:val="24"/>
        </w:rPr>
        <w:fldChar w:fldCharType="end"/>
      </w:r>
      <w:r>
        <w:rPr>
          <w:b/>
          <w:i/>
          <w:noProof/>
          <w:sz w:val="28"/>
        </w:rPr>
        <w:tab/>
      </w:r>
      <w:r w:rsidR="009E3BF9">
        <w:rPr>
          <w:b/>
          <w:i/>
          <w:noProof/>
          <w:sz w:val="28"/>
        </w:rPr>
        <w:fldChar w:fldCharType="begin"/>
      </w:r>
      <w:r w:rsidR="009E3BF9">
        <w:rPr>
          <w:b/>
          <w:i/>
          <w:noProof/>
          <w:sz w:val="28"/>
        </w:rPr>
        <w:instrText xml:space="preserve"> DOCPROPERTY  Tdoc#  \* MERGEFORMAT </w:instrText>
      </w:r>
      <w:r w:rsidR="009E3BF9">
        <w:rPr>
          <w:b/>
          <w:i/>
          <w:noProof/>
          <w:sz w:val="28"/>
        </w:rPr>
        <w:fldChar w:fldCharType="separate"/>
      </w:r>
      <w:r w:rsidR="00E13F3D" w:rsidRPr="00E13F3D">
        <w:rPr>
          <w:b/>
          <w:i/>
          <w:noProof/>
          <w:sz w:val="28"/>
        </w:rPr>
        <w:t>R4-1810528</w:t>
      </w:r>
      <w:r w:rsidR="009E3BF9">
        <w:rPr>
          <w:b/>
          <w:i/>
          <w:noProof/>
          <w:sz w:val="28"/>
        </w:rPr>
        <w:fldChar w:fldCharType="end"/>
      </w:r>
    </w:p>
    <w:p w:rsidR="001E41F3" w:rsidRDefault="009E3BF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Gothenburg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Aug 2018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24th Aug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3BF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3BF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5171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E3BF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3B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13.12.0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471E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3BF9">
            <w:pPr>
              <w:pStyle w:val="CRCoverPage"/>
              <w:spacing w:after="0"/>
              <w:ind w:left="100"/>
              <w:rPr>
                <w:noProof/>
              </w:rPr>
            </w:pPr>
            <w:fldSimple w:instr=" DOCPROPERTY  CrTitle  \* MERGEFORMAT ">
              <w:r w:rsidR="002640DD">
                <w:t>CR to add CA_1-21-42 in exception table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3BF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Austria RFFE GmbH</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471E3" w:rsidP="00547111">
            <w:pPr>
              <w:pStyle w:val="CRCoverPage"/>
              <w:spacing w:after="0"/>
              <w:ind w:left="100"/>
              <w:rPr>
                <w:noProof/>
              </w:rPr>
            </w:pPr>
            <w:r>
              <w:t>R4</w:t>
            </w:r>
            <w:r w:rsidR="009E3BF9">
              <w:fldChar w:fldCharType="begin"/>
            </w:r>
            <w:r w:rsidR="009E3BF9">
              <w:instrText xml:space="preserve"> DOCPROPERTY  SourceIfTsg  \* MERGEFORMAT </w:instrText>
            </w:r>
            <w:r w:rsidR="009E3BF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3BF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LTE_CA_B1_B21_B42-Core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E3BF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2018-08-10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3BF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3B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471E3">
            <w:pPr>
              <w:pStyle w:val="CRCoverPage"/>
              <w:spacing w:after="0"/>
              <w:ind w:left="100"/>
              <w:rPr>
                <w:noProof/>
              </w:rPr>
            </w:pPr>
            <w:r>
              <w:rPr>
                <w:noProof/>
              </w:rPr>
              <w:t xml:space="preserve">Though some frequencies of B1+B41 Tx cause IM and hence desense in B21, due to spectrum allocations of the carrier, this CA combination doesn’t </w:t>
            </w:r>
            <w:r w:rsidR="00146F6B">
              <w:rPr>
                <w:noProof/>
              </w:rPr>
              <w:t xml:space="preserve">see desense and hence </w:t>
            </w:r>
            <w:r>
              <w:rPr>
                <w:noProof/>
              </w:rPr>
              <w:t>need to be tested for those IM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471E3">
            <w:pPr>
              <w:pStyle w:val="CRCoverPage"/>
              <w:spacing w:after="0"/>
              <w:ind w:left="100"/>
              <w:rPr>
                <w:noProof/>
              </w:rPr>
            </w:pPr>
            <w:r>
              <w:rPr>
                <w:noProof/>
              </w:rPr>
              <w:t xml:space="preserve">Add CA_1-21-42 in table </w:t>
            </w:r>
            <w:proofErr w:type="spellStart"/>
            <w:r w:rsidRPr="00FB177B">
              <w:t>Table</w:t>
            </w:r>
            <w:proofErr w:type="spellEnd"/>
            <w:r w:rsidRPr="00FB177B">
              <w:t xml:space="preserve"> 7.3.1A-0a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471E3">
            <w:pPr>
              <w:pStyle w:val="CRCoverPage"/>
              <w:spacing w:after="0"/>
              <w:ind w:left="100"/>
              <w:rPr>
                <w:noProof/>
              </w:rPr>
            </w:pPr>
            <w:r>
              <w:rPr>
                <w:noProof/>
              </w:rPr>
              <w:t>UE vendors are not clear which frequency ranges to test and optimize for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71E3">
            <w:pPr>
              <w:pStyle w:val="CRCoverPage"/>
              <w:spacing w:after="0"/>
              <w:ind w:left="100"/>
              <w:rPr>
                <w:noProof/>
              </w:rPr>
            </w:pPr>
            <w:r>
              <w:rPr>
                <w:noProof/>
              </w:rPr>
              <w:t>7.3.1A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71E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471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471E3">
            <w:pPr>
              <w:pStyle w:val="CRCoverPage"/>
              <w:spacing w:after="0"/>
              <w:ind w:left="99"/>
              <w:rPr>
                <w:noProof/>
              </w:rPr>
            </w:pPr>
            <w:r>
              <w:rPr>
                <w:noProof/>
              </w:rPr>
              <w:t>36.511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71E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9D28DA" w:rsidRDefault="009D28DA">
      <w:pPr>
        <w:rPr>
          <w:noProof/>
          <w:color w:val="FF0000"/>
          <w:sz w:val="28"/>
        </w:rPr>
      </w:pPr>
      <w:r w:rsidRPr="009D28DA">
        <w:rPr>
          <w:noProof/>
          <w:color w:val="FF0000"/>
          <w:sz w:val="28"/>
        </w:rPr>
        <w:lastRenderedPageBreak/>
        <w:t>&lt;Start of Changes&gt;</w:t>
      </w:r>
    </w:p>
    <w:p w:rsidR="009D28DA" w:rsidRDefault="009D28DA">
      <w:pPr>
        <w:rPr>
          <w:noProof/>
        </w:rPr>
      </w:pPr>
    </w:p>
    <w:p w:rsidR="009D28DA" w:rsidRPr="00FB177B" w:rsidRDefault="009D28DA" w:rsidP="009D28DA">
      <w:pPr>
        <w:pStyle w:val="TH"/>
      </w:pPr>
      <w:r w:rsidRPr="00FB177B">
        <w:lastRenderedPageBreak/>
        <w:t xml:space="preserve">Table 7.3.1A-0a: Reference sensitivity for carrier aggregation QPSK </w:t>
      </w:r>
      <w:smartTag w:uri="urn:schemas-microsoft-com:office:smarttags" w:element="City">
        <w:r w:rsidRPr="00FB177B">
          <w:t>P</w:t>
        </w:r>
        <w:r w:rsidRPr="00FB177B">
          <w:rPr>
            <w:vertAlign w:val="subscript"/>
          </w:rPr>
          <w:t>REFSENS</w:t>
        </w:r>
      </w:smartTag>
      <w:r w:rsidRPr="00FB177B">
        <w:rPr>
          <w:vertAlign w:val="subscript"/>
        </w:rPr>
        <w:t>, CA</w:t>
      </w:r>
      <w:r w:rsidRPr="00FB177B">
        <w:t xml:space="preserve"> (exceptions due to harmonic issue)</w:t>
      </w:r>
    </w:p>
    <w:tbl>
      <w:tblPr>
        <w:tblW w:w="95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992"/>
        <w:gridCol w:w="887"/>
        <w:gridCol w:w="955"/>
        <w:gridCol w:w="885"/>
        <w:gridCol w:w="958"/>
        <w:gridCol w:w="900"/>
        <w:gridCol w:w="839"/>
        <w:tblGridChange w:id="2">
          <w:tblGrid>
            <w:gridCol w:w="2268"/>
            <w:gridCol w:w="851"/>
            <w:gridCol w:w="992"/>
            <w:gridCol w:w="887"/>
            <w:gridCol w:w="955"/>
            <w:gridCol w:w="885"/>
            <w:gridCol w:w="958"/>
            <w:gridCol w:w="900"/>
            <w:gridCol w:w="839"/>
          </w:tblGrid>
        </w:tblGridChange>
      </w:tblGrid>
      <w:tr w:rsidR="009D28DA" w:rsidRPr="00FB177B" w:rsidTr="00C2728A">
        <w:trPr>
          <w:trHeight w:val="255"/>
        </w:trPr>
        <w:tc>
          <w:tcPr>
            <w:tcW w:w="9535" w:type="dxa"/>
            <w:gridSpan w:val="9"/>
            <w:shd w:val="clear" w:color="auto" w:fill="auto"/>
            <w:vAlign w:val="center"/>
          </w:tcPr>
          <w:p w:rsidR="009D28DA" w:rsidRPr="00FB177B" w:rsidRDefault="009D28DA" w:rsidP="00C2728A">
            <w:pPr>
              <w:pStyle w:val="TAH"/>
              <w:rPr>
                <w:rFonts w:cs="Arial"/>
              </w:rPr>
            </w:pPr>
            <w:r w:rsidRPr="00FB177B">
              <w:rPr>
                <w:rFonts w:cs="Arial"/>
              </w:rPr>
              <w:t>Channel bandwidth</w:t>
            </w:r>
          </w:p>
        </w:tc>
      </w:tr>
      <w:tr w:rsidR="009D28DA" w:rsidRPr="00FB177B" w:rsidTr="00C2728A">
        <w:trPr>
          <w:trHeight w:val="255"/>
        </w:trPr>
        <w:tc>
          <w:tcPr>
            <w:tcW w:w="2268" w:type="dxa"/>
            <w:shd w:val="clear" w:color="auto" w:fill="auto"/>
            <w:vAlign w:val="center"/>
          </w:tcPr>
          <w:p w:rsidR="009D28DA" w:rsidRPr="00FB177B" w:rsidRDefault="009D28DA" w:rsidP="00C2728A">
            <w:pPr>
              <w:pStyle w:val="TAH"/>
              <w:rPr>
                <w:rFonts w:eastAsia="MS Mincho" w:cs="Arial"/>
              </w:rPr>
            </w:pPr>
            <w:r w:rsidRPr="00FB177B">
              <w:rPr>
                <w:rFonts w:cs="Arial"/>
              </w:rPr>
              <w:t>EUTRA CA Configuration</w:t>
            </w:r>
          </w:p>
        </w:tc>
        <w:tc>
          <w:tcPr>
            <w:tcW w:w="851" w:type="dxa"/>
            <w:shd w:val="clear" w:color="auto" w:fill="auto"/>
            <w:vAlign w:val="center"/>
          </w:tcPr>
          <w:p w:rsidR="009D28DA" w:rsidRPr="00FB177B" w:rsidRDefault="009D28DA" w:rsidP="00C2728A">
            <w:pPr>
              <w:pStyle w:val="TAH"/>
              <w:rPr>
                <w:rFonts w:eastAsia="MS Mincho" w:cs="Arial"/>
              </w:rPr>
            </w:pPr>
            <w:r w:rsidRPr="00FB177B">
              <w:rPr>
                <w:rFonts w:cs="Arial"/>
              </w:rPr>
              <w:t>EUTRA band</w:t>
            </w:r>
          </w:p>
        </w:tc>
        <w:tc>
          <w:tcPr>
            <w:tcW w:w="992" w:type="dxa"/>
            <w:shd w:val="clear" w:color="auto" w:fill="auto"/>
            <w:vAlign w:val="center"/>
          </w:tcPr>
          <w:p w:rsidR="009D28DA" w:rsidRPr="00FB177B" w:rsidRDefault="009D28DA" w:rsidP="00C2728A">
            <w:pPr>
              <w:pStyle w:val="TAH"/>
              <w:rPr>
                <w:rFonts w:eastAsia="MS Mincho" w:cs="Arial"/>
              </w:rPr>
            </w:pPr>
            <w:r w:rsidRPr="00FB177B">
              <w:rPr>
                <w:rFonts w:cs="Arial"/>
              </w:rPr>
              <w:t>1.4 MHz</w:t>
            </w:r>
            <w:r w:rsidRPr="00FB177B">
              <w:rPr>
                <w:rFonts w:cs="Arial"/>
              </w:rPr>
              <w:br/>
              <w:t>(dBm)</w:t>
            </w:r>
          </w:p>
        </w:tc>
        <w:tc>
          <w:tcPr>
            <w:tcW w:w="887" w:type="dxa"/>
            <w:shd w:val="clear" w:color="auto" w:fill="auto"/>
            <w:vAlign w:val="center"/>
          </w:tcPr>
          <w:p w:rsidR="009D28DA" w:rsidRPr="00FB177B" w:rsidRDefault="009D28DA" w:rsidP="00C2728A">
            <w:pPr>
              <w:pStyle w:val="TAH"/>
              <w:rPr>
                <w:rFonts w:eastAsia="MS Mincho" w:cs="Arial"/>
              </w:rPr>
            </w:pPr>
            <w:r w:rsidRPr="00FB177B">
              <w:rPr>
                <w:rFonts w:cs="Arial"/>
              </w:rPr>
              <w:t>3 MHz</w:t>
            </w:r>
            <w:r w:rsidRPr="00FB177B">
              <w:rPr>
                <w:rFonts w:cs="Arial"/>
              </w:rPr>
              <w:br/>
              <w:t>(dBm)</w:t>
            </w:r>
          </w:p>
        </w:tc>
        <w:tc>
          <w:tcPr>
            <w:tcW w:w="955" w:type="dxa"/>
            <w:shd w:val="clear" w:color="auto" w:fill="auto"/>
            <w:vAlign w:val="center"/>
          </w:tcPr>
          <w:p w:rsidR="009D28DA" w:rsidRPr="00FB177B" w:rsidRDefault="009D28DA" w:rsidP="00C2728A">
            <w:pPr>
              <w:pStyle w:val="TAH"/>
              <w:rPr>
                <w:rFonts w:eastAsia="MS Mincho" w:cs="Arial"/>
              </w:rPr>
            </w:pPr>
            <w:r w:rsidRPr="00FB177B">
              <w:rPr>
                <w:rFonts w:cs="Arial"/>
              </w:rPr>
              <w:t>5 MHz</w:t>
            </w:r>
            <w:r w:rsidRPr="00FB177B">
              <w:rPr>
                <w:rFonts w:cs="Arial"/>
              </w:rPr>
              <w:br/>
              <w:t>(dBm)</w:t>
            </w:r>
          </w:p>
        </w:tc>
        <w:tc>
          <w:tcPr>
            <w:tcW w:w="885" w:type="dxa"/>
            <w:shd w:val="clear" w:color="auto" w:fill="auto"/>
            <w:vAlign w:val="center"/>
          </w:tcPr>
          <w:p w:rsidR="009D28DA" w:rsidRPr="00FB177B" w:rsidRDefault="009D28DA" w:rsidP="00C2728A">
            <w:pPr>
              <w:pStyle w:val="TAH"/>
              <w:rPr>
                <w:rFonts w:eastAsia="MS Mincho" w:cs="Arial"/>
              </w:rPr>
            </w:pPr>
            <w:r w:rsidRPr="00FB177B">
              <w:rPr>
                <w:rFonts w:cs="Arial"/>
              </w:rPr>
              <w:t>10 MHz</w:t>
            </w:r>
            <w:r w:rsidRPr="00FB177B">
              <w:rPr>
                <w:rFonts w:cs="Arial"/>
              </w:rPr>
              <w:br/>
              <w:t>(dBm)</w:t>
            </w:r>
          </w:p>
        </w:tc>
        <w:tc>
          <w:tcPr>
            <w:tcW w:w="958" w:type="dxa"/>
            <w:shd w:val="clear" w:color="auto" w:fill="auto"/>
            <w:vAlign w:val="center"/>
          </w:tcPr>
          <w:p w:rsidR="009D28DA" w:rsidRPr="00FB177B" w:rsidRDefault="009D28DA" w:rsidP="00C2728A">
            <w:pPr>
              <w:pStyle w:val="TAH"/>
              <w:rPr>
                <w:rFonts w:eastAsia="MS Mincho" w:cs="Arial"/>
              </w:rPr>
            </w:pPr>
            <w:r w:rsidRPr="00FB177B">
              <w:rPr>
                <w:rFonts w:cs="Arial"/>
              </w:rPr>
              <w:t>15 MHz</w:t>
            </w:r>
            <w:r w:rsidRPr="00FB177B">
              <w:rPr>
                <w:rFonts w:cs="Arial"/>
              </w:rPr>
              <w:br/>
              <w:t>(dBm)</w:t>
            </w:r>
          </w:p>
        </w:tc>
        <w:tc>
          <w:tcPr>
            <w:tcW w:w="900" w:type="dxa"/>
            <w:shd w:val="clear" w:color="auto" w:fill="auto"/>
            <w:vAlign w:val="center"/>
          </w:tcPr>
          <w:p w:rsidR="009D28DA" w:rsidRPr="00FB177B" w:rsidRDefault="009D28DA" w:rsidP="00C2728A">
            <w:pPr>
              <w:pStyle w:val="TAH"/>
              <w:rPr>
                <w:rFonts w:eastAsia="MS Mincho" w:cs="Arial"/>
              </w:rPr>
            </w:pPr>
            <w:r w:rsidRPr="00FB177B">
              <w:rPr>
                <w:rFonts w:cs="Arial"/>
              </w:rPr>
              <w:t>20 MHz</w:t>
            </w:r>
            <w:r w:rsidRPr="00FB177B">
              <w:rPr>
                <w:rFonts w:cs="Arial"/>
              </w:rPr>
              <w:br/>
              <w:t>(dBm)</w:t>
            </w:r>
          </w:p>
        </w:tc>
        <w:tc>
          <w:tcPr>
            <w:tcW w:w="839" w:type="dxa"/>
            <w:shd w:val="clear" w:color="auto" w:fill="auto"/>
            <w:vAlign w:val="center"/>
          </w:tcPr>
          <w:p w:rsidR="009D28DA" w:rsidRPr="00FB177B" w:rsidRDefault="009D28DA" w:rsidP="00C2728A">
            <w:pPr>
              <w:pStyle w:val="TAH"/>
              <w:rPr>
                <w:rFonts w:eastAsia="MS Mincho" w:cs="Arial"/>
              </w:rPr>
            </w:pPr>
            <w:r w:rsidRPr="00FB177B">
              <w:rPr>
                <w:rFonts w:cs="Arial"/>
              </w:rPr>
              <w:t>Duplex mode</w:t>
            </w:r>
          </w:p>
        </w:tc>
      </w:tr>
      <w:tr w:rsidR="009D28DA" w:rsidRPr="00FB177B" w:rsidTr="00C2728A">
        <w:trPr>
          <w:trHeight w:val="255"/>
        </w:trPr>
        <w:tc>
          <w:tcPr>
            <w:tcW w:w="2268" w:type="dxa"/>
            <w:vMerge w:val="restart"/>
            <w:shd w:val="clear" w:color="auto" w:fill="auto"/>
            <w:vAlign w:val="center"/>
          </w:tcPr>
          <w:p w:rsidR="009D28DA" w:rsidRPr="00FB177B" w:rsidRDefault="009D28DA" w:rsidP="00C2728A">
            <w:pPr>
              <w:pStyle w:val="TAC"/>
              <w:rPr>
                <w:rFonts w:cs="Arial"/>
              </w:rPr>
            </w:pPr>
            <w:r w:rsidRPr="00FB177B">
              <w:rPr>
                <w:rFonts w:cs="Arial"/>
              </w:rPr>
              <w:t>CA_</w:t>
            </w:r>
            <w:r w:rsidRPr="00FB177B">
              <w:rPr>
                <w:rFonts w:eastAsia="SimSun" w:cs="Arial" w:hint="eastAsia"/>
                <w:lang w:eastAsia="zh-CN"/>
              </w:rPr>
              <w:t>1A-</w:t>
            </w:r>
            <w:r w:rsidRPr="00FB177B">
              <w:rPr>
                <w:rFonts w:cs="Arial"/>
              </w:rPr>
              <w:t>3A-7A-8A</w:t>
            </w:r>
            <w:r w:rsidRPr="00FB177B">
              <w:rPr>
                <w:rFonts w:cs="Arial"/>
                <w:vertAlign w:val="superscript"/>
              </w:rPr>
              <w:t>4</w:t>
            </w:r>
          </w:p>
        </w:tc>
        <w:tc>
          <w:tcPr>
            <w:tcW w:w="851" w:type="dxa"/>
            <w:shd w:val="clear" w:color="auto" w:fill="auto"/>
            <w:vAlign w:val="center"/>
          </w:tcPr>
          <w:p w:rsidR="009D28DA" w:rsidRPr="00FB177B" w:rsidRDefault="009D28DA" w:rsidP="00C2728A">
            <w:pPr>
              <w:pStyle w:val="TAC"/>
              <w:rPr>
                <w:rFonts w:eastAsia="SimSun" w:cs="Arial"/>
                <w:lang w:eastAsia="zh-CN"/>
              </w:rPr>
            </w:pPr>
            <w:r w:rsidRPr="00FB177B">
              <w:rPr>
                <w:rFonts w:eastAsia="SimSun" w:cs="Arial"/>
                <w:lang w:eastAsia="zh-CN"/>
              </w:rPr>
              <w:t>1</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eastAsia="SimSun" w:cs="Arial"/>
                <w:lang w:eastAsia="zh-CN"/>
              </w:rPr>
            </w:pPr>
            <w:r w:rsidRPr="00FB177B">
              <w:rPr>
                <w:rFonts w:cs="Arial"/>
              </w:rPr>
              <w:t>N/A</w:t>
            </w:r>
          </w:p>
        </w:tc>
        <w:tc>
          <w:tcPr>
            <w:tcW w:w="885" w:type="dxa"/>
            <w:shd w:val="clear" w:color="auto" w:fill="auto"/>
            <w:vAlign w:val="center"/>
          </w:tcPr>
          <w:p w:rsidR="009D28DA" w:rsidRPr="00FB177B" w:rsidRDefault="009D28DA" w:rsidP="00C2728A">
            <w:pPr>
              <w:pStyle w:val="TAC"/>
              <w:rPr>
                <w:rFonts w:eastAsia="SimSun" w:cs="Arial"/>
                <w:lang w:eastAsia="zh-CN"/>
              </w:rPr>
            </w:pPr>
            <w:r w:rsidRPr="00FB177B">
              <w:rPr>
                <w:rFonts w:cs="Arial"/>
              </w:rPr>
              <w:t>N/A</w:t>
            </w:r>
          </w:p>
        </w:tc>
        <w:tc>
          <w:tcPr>
            <w:tcW w:w="958" w:type="dxa"/>
            <w:shd w:val="clear" w:color="auto" w:fill="auto"/>
            <w:vAlign w:val="center"/>
          </w:tcPr>
          <w:p w:rsidR="009D28DA" w:rsidRPr="00FB177B" w:rsidRDefault="009D28DA" w:rsidP="00C2728A">
            <w:pPr>
              <w:pStyle w:val="TAC"/>
              <w:rPr>
                <w:rFonts w:eastAsia="SimSun" w:cs="Arial"/>
                <w:lang w:eastAsia="zh-CN"/>
              </w:rPr>
            </w:pPr>
            <w:r w:rsidRPr="00FB177B">
              <w:rPr>
                <w:rFonts w:cs="Arial"/>
              </w:rPr>
              <w:t>N/A</w:t>
            </w:r>
          </w:p>
        </w:tc>
        <w:tc>
          <w:tcPr>
            <w:tcW w:w="900" w:type="dxa"/>
            <w:shd w:val="clear" w:color="auto" w:fill="auto"/>
            <w:vAlign w:val="center"/>
          </w:tcPr>
          <w:p w:rsidR="009D28DA" w:rsidRPr="00FB177B" w:rsidRDefault="009D28DA" w:rsidP="00C2728A">
            <w:pPr>
              <w:pStyle w:val="TAC"/>
              <w:rPr>
                <w:rFonts w:eastAsia="SimSun" w:cs="Arial"/>
                <w:lang w:eastAsia="zh-CN"/>
              </w:rPr>
            </w:pPr>
            <w:r w:rsidRPr="00FB177B">
              <w:rPr>
                <w:rFonts w:cs="Arial"/>
              </w:rPr>
              <w:t>N/A</w:t>
            </w:r>
          </w:p>
        </w:tc>
        <w:tc>
          <w:tcPr>
            <w:tcW w:w="839" w:type="dxa"/>
            <w:vMerge w:val="restart"/>
            <w:shd w:val="clear" w:color="auto" w:fill="auto"/>
            <w:vAlign w:val="center"/>
          </w:tcPr>
          <w:p w:rsidR="009D28DA" w:rsidRPr="00FB177B" w:rsidRDefault="009D28DA" w:rsidP="00C2728A">
            <w:pPr>
              <w:pStyle w:val="TAC"/>
              <w:rPr>
                <w:rFonts w:cs="Arial"/>
              </w:rPr>
            </w:pPr>
            <w:r w:rsidRPr="00FB177B">
              <w:rPr>
                <w:rFonts w:cs="Arial"/>
              </w:rPr>
              <w:t>FDD</w:t>
            </w: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eastAsia="SimSun" w:cs="Arial"/>
                <w:lang w:eastAsia="zh-CN"/>
              </w:rPr>
            </w:pPr>
            <w:r w:rsidRPr="00FB177B">
              <w:rPr>
                <w:rFonts w:eastAsia="SimSun" w:cs="Arial"/>
                <w:lang w:eastAsia="zh-CN"/>
              </w:rPr>
              <w:t>3</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eastAsia="SimSun" w:cs="Arial"/>
                <w:lang w:eastAsia="zh-CN"/>
              </w:rPr>
            </w:pPr>
            <w:r w:rsidRPr="00FB177B">
              <w:rPr>
                <w:rFonts w:cs="Arial"/>
              </w:rPr>
              <w:t>N/A</w:t>
            </w:r>
          </w:p>
        </w:tc>
        <w:tc>
          <w:tcPr>
            <w:tcW w:w="885" w:type="dxa"/>
            <w:shd w:val="clear" w:color="auto" w:fill="auto"/>
            <w:vAlign w:val="center"/>
          </w:tcPr>
          <w:p w:rsidR="009D28DA" w:rsidRPr="00FB177B" w:rsidRDefault="009D28DA" w:rsidP="00C2728A">
            <w:pPr>
              <w:pStyle w:val="TAC"/>
              <w:rPr>
                <w:rFonts w:eastAsia="SimSun" w:cs="Arial"/>
                <w:lang w:eastAsia="zh-CN"/>
              </w:rPr>
            </w:pPr>
            <w:r w:rsidRPr="00FB177B">
              <w:rPr>
                <w:rFonts w:cs="Arial"/>
              </w:rPr>
              <w:t>N/A</w:t>
            </w:r>
          </w:p>
        </w:tc>
        <w:tc>
          <w:tcPr>
            <w:tcW w:w="958" w:type="dxa"/>
            <w:shd w:val="clear" w:color="auto" w:fill="auto"/>
            <w:vAlign w:val="center"/>
          </w:tcPr>
          <w:p w:rsidR="009D28DA" w:rsidRPr="00FB177B" w:rsidRDefault="009D28DA" w:rsidP="00C2728A">
            <w:pPr>
              <w:pStyle w:val="TAC"/>
              <w:rPr>
                <w:rFonts w:eastAsia="SimSun" w:cs="Arial"/>
                <w:lang w:eastAsia="zh-CN"/>
              </w:rPr>
            </w:pPr>
            <w:r w:rsidRPr="00FB177B">
              <w:rPr>
                <w:rFonts w:cs="Arial"/>
              </w:rPr>
              <w:t>N/A</w:t>
            </w:r>
          </w:p>
        </w:tc>
        <w:tc>
          <w:tcPr>
            <w:tcW w:w="900" w:type="dxa"/>
            <w:shd w:val="clear" w:color="auto" w:fill="auto"/>
            <w:vAlign w:val="center"/>
          </w:tcPr>
          <w:p w:rsidR="009D28DA" w:rsidRPr="00FB177B" w:rsidRDefault="009D28DA" w:rsidP="00C2728A">
            <w:pPr>
              <w:pStyle w:val="TAC"/>
              <w:rPr>
                <w:rFonts w:eastAsia="SimSun" w:cs="Arial"/>
                <w:lang w:eastAsia="zh-CN"/>
              </w:rPr>
            </w:pPr>
            <w:r w:rsidRPr="00FB177B">
              <w:rPr>
                <w:rFonts w:cs="Arial"/>
              </w:rPr>
              <w:t>N/A</w:t>
            </w:r>
          </w:p>
        </w:tc>
        <w:tc>
          <w:tcPr>
            <w:tcW w:w="839" w:type="dxa"/>
            <w:vMerge/>
            <w:shd w:val="clear" w:color="auto" w:fill="auto"/>
            <w:vAlign w:val="center"/>
          </w:tcPr>
          <w:p w:rsidR="009D28DA" w:rsidRPr="00FB177B" w:rsidRDefault="009D28DA" w:rsidP="00C2728A">
            <w:pPr>
              <w:pStyle w:val="TAC"/>
              <w:rPr>
                <w:rFonts w:cs="Arial"/>
              </w:rPr>
            </w:pP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eastAsia="SimSun" w:cs="Arial"/>
                <w:lang w:eastAsia="zh-CN"/>
              </w:rPr>
            </w:pPr>
            <w:r w:rsidRPr="00FB177B">
              <w:rPr>
                <w:rFonts w:eastAsia="SimSun" w:cs="Arial"/>
                <w:lang w:eastAsia="zh-CN"/>
              </w:rPr>
              <w:t>7</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eastAsia="SimSun" w:cs="Arial"/>
                <w:lang w:eastAsia="zh-CN"/>
              </w:rPr>
            </w:pPr>
          </w:p>
        </w:tc>
        <w:tc>
          <w:tcPr>
            <w:tcW w:w="885" w:type="dxa"/>
            <w:shd w:val="clear" w:color="auto" w:fill="auto"/>
            <w:vAlign w:val="center"/>
          </w:tcPr>
          <w:p w:rsidR="009D28DA" w:rsidRPr="00FB177B" w:rsidRDefault="009D28DA" w:rsidP="00C2728A">
            <w:pPr>
              <w:pStyle w:val="TAC"/>
              <w:rPr>
                <w:rFonts w:eastAsia="SimSun" w:cs="Arial"/>
                <w:lang w:eastAsia="zh-CN"/>
              </w:rPr>
            </w:pPr>
            <w:r w:rsidRPr="00FB177B">
              <w:rPr>
                <w:rFonts w:cs="Arial"/>
              </w:rPr>
              <w:t>N/A</w:t>
            </w:r>
          </w:p>
        </w:tc>
        <w:tc>
          <w:tcPr>
            <w:tcW w:w="958" w:type="dxa"/>
            <w:shd w:val="clear" w:color="auto" w:fill="auto"/>
            <w:vAlign w:val="center"/>
          </w:tcPr>
          <w:p w:rsidR="009D28DA" w:rsidRPr="00FB177B" w:rsidRDefault="009D28DA" w:rsidP="00C2728A">
            <w:pPr>
              <w:pStyle w:val="TAC"/>
              <w:rPr>
                <w:rFonts w:eastAsia="SimSun" w:cs="Arial"/>
                <w:lang w:eastAsia="zh-CN"/>
              </w:rPr>
            </w:pPr>
            <w:r w:rsidRPr="00FB177B">
              <w:rPr>
                <w:rFonts w:cs="Arial"/>
              </w:rPr>
              <w:t>N/A</w:t>
            </w:r>
          </w:p>
        </w:tc>
        <w:tc>
          <w:tcPr>
            <w:tcW w:w="900" w:type="dxa"/>
            <w:shd w:val="clear" w:color="auto" w:fill="auto"/>
            <w:vAlign w:val="center"/>
          </w:tcPr>
          <w:p w:rsidR="009D28DA" w:rsidRPr="00FB177B" w:rsidRDefault="009D28DA" w:rsidP="00C2728A">
            <w:pPr>
              <w:pStyle w:val="TAC"/>
              <w:rPr>
                <w:rFonts w:eastAsia="SimSun" w:cs="Arial"/>
                <w:lang w:eastAsia="zh-CN"/>
              </w:rPr>
            </w:pPr>
            <w:r w:rsidRPr="00FB177B">
              <w:rPr>
                <w:rFonts w:cs="Arial"/>
              </w:rPr>
              <w:t>N/A</w:t>
            </w:r>
          </w:p>
        </w:tc>
        <w:tc>
          <w:tcPr>
            <w:tcW w:w="839" w:type="dxa"/>
            <w:vMerge/>
            <w:shd w:val="clear" w:color="auto" w:fill="auto"/>
            <w:vAlign w:val="center"/>
          </w:tcPr>
          <w:p w:rsidR="009D28DA" w:rsidRPr="00FB177B" w:rsidRDefault="009D28DA" w:rsidP="00C2728A">
            <w:pPr>
              <w:pStyle w:val="TAC"/>
              <w:rPr>
                <w:rFonts w:cs="Arial"/>
              </w:rPr>
            </w:pP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eastAsia="SimSun" w:cs="Arial"/>
                <w:lang w:eastAsia="zh-CN"/>
              </w:rPr>
            </w:pPr>
            <w:r w:rsidRPr="00FB177B">
              <w:rPr>
                <w:rFonts w:eastAsia="SimSun" w:cs="Arial"/>
                <w:lang w:eastAsia="zh-CN"/>
              </w:rPr>
              <w:t>8</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eastAsia="SimSun" w:cs="Arial"/>
                <w:lang w:eastAsia="zh-CN"/>
              </w:rPr>
            </w:pPr>
            <w:r w:rsidRPr="00FB177B">
              <w:rPr>
                <w:rFonts w:cs="Arial"/>
              </w:rPr>
              <w:t>N/A</w:t>
            </w:r>
          </w:p>
        </w:tc>
        <w:tc>
          <w:tcPr>
            <w:tcW w:w="885" w:type="dxa"/>
            <w:shd w:val="clear" w:color="auto" w:fill="auto"/>
            <w:vAlign w:val="center"/>
          </w:tcPr>
          <w:p w:rsidR="009D28DA" w:rsidRPr="00FB177B" w:rsidRDefault="009D28DA" w:rsidP="00C2728A">
            <w:pPr>
              <w:pStyle w:val="TAC"/>
              <w:rPr>
                <w:rFonts w:eastAsia="SimSun" w:cs="Arial"/>
                <w:lang w:eastAsia="zh-CN"/>
              </w:rPr>
            </w:pPr>
            <w:r w:rsidRPr="00FB177B">
              <w:rPr>
                <w:rFonts w:cs="Arial"/>
              </w:rPr>
              <w:t>N/A</w:t>
            </w:r>
          </w:p>
        </w:tc>
        <w:tc>
          <w:tcPr>
            <w:tcW w:w="958" w:type="dxa"/>
            <w:shd w:val="clear" w:color="auto" w:fill="auto"/>
            <w:vAlign w:val="center"/>
          </w:tcPr>
          <w:p w:rsidR="009D28DA" w:rsidRPr="00FB177B" w:rsidRDefault="009D28DA" w:rsidP="00C2728A">
            <w:pPr>
              <w:pStyle w:val="TAC"/>
              <w:rPr>
                <w:rFonts w:eastAsia="SimSun" w:cs="Arial"/>
                <w:lang w:eastAsia="zh-CN"/>
              </w:rPr>
            </w:pPr>
          </w:p>
        </w:tc>
        <w:tc>
          <w:tcPr>
            <w:tcW w:w="900" w:type="dxa"/>
            <w:shd w:val="clear" w:color="auto" w:fill="auto"/>
            <w:vAlign w:val="center"/>
          </w:tcPr>
          <w:p w:rsidR="009D28DA" w:rsidRPr="00FB177B" w:rsidRDefault="009D28DA" w:rsidP="00C2728A">
            <w:pPr>
              <w:pStyle w:val="TAC"/>
              <w:rPr>
                <w:rFonts w:eastAsia="SimSun" w:cs="Arial"/>
                <w:lang w:eastAsia="zh-CN"/>
              </w:rPr>
            </w:pPr>
          </w:p>
        </w:tc>
        <w:tc>
          <w:tcPr>
            <w:tcW w:w="839" w:type="dxa"/>
            <w:vMerge/>
            <w:shd w:val="clear" w:color="auto" w:fill="auto"/>
            <w:vAlign w:val="center"/>
          </w:tcPr>
          <w:p w:rsidR="009D28DA" w:rsidRPr="00FB177B" w:rsidRDefault="009D28DA" w:rsidP="00C2728A">
            <w:pPr>
              <w:pStyle w:val="TAC"/>
              <w:rPr>
                <w:rFonts w:cs="Arial"/>
              </w:rPr>
            </w:pPr>
          </w:p>
        </w:tc>
      </w:tr>
      <w:tr w:rsidR="009D28DA" w:rsidRPr="00FB177B" w:rsidTr="00C2728A">
        <w:trPr>
          <w:trHeight w:val="255"/>
        </w:trPr>
        <w:tc>
          <w:tcPr>
            <w:tcW w:w="2268" w:type="dxa"/>
            <w:vMerge w:val="restart"/>
            <w:shd w:val="clear" w:color="auto" w:fill="auto"/>
            <w:vAlign w:val="center"/>
          </w:tcPr>
          <w:p w:rsidR="009D28DA" w:rsidRPr="00FB177B" w:rsidRDefault="009D28DA" w:rsidP="00C2728A">
            <w:pPr>
              <w:pStyle w:val="TAC"/>
              <w:rPr>
                <w:rFonts w:cs="Arial"/>
              </w:rPr>
            </w:pPr>
            <w:r w:rsidRPr="00FB177B">
              <w:rPr>
                <w:rFonts w:cs="Arial"/>
              </w:rPr>
              <w:t>CA_</w:t>
            </w:r>
            <w:r w:rsidRPr="00FB177B">
              <w:rPr>
                <w:rFonts w:eastAsia="SimSun" w:cs="Arial" w:hint="eastAsia"/>
                <w:lang w:eastAsia="zh-CN"/>
              </w:rPr>
              <w:t>1A-</w:t>
            </w:r>
            <w:r w:rsidRPr="00FB177B">
              <w:rPr>
                <w:rFonts w:cs="Arial"/>
              </w:rPr>
              <w:t>3A-7A-8A</w:t>
            </w:r>
            <w:r w:rsidRPr="00FB177B">
              <w:rPr>
                <w:rFonts w:cs="Arial"/>
                <w:vertAlign w:val="superscript"/>
              </w:rPr>
              <w:t>4,5,6</w:t>
            </w:r>
          </w:p>
        </w:tc>
        <w:tc>
          <w:tcPr>
            <w:tcW w:w="851" w:type="dxa"/>
            <w:shd w:val="clear" w:color="auto" w:fill="auto"/>
            <w:vAlign w:val="center"/>
          </w:tcPr>
          <w:p w:rsidR="009D28DA" w:rsidRPr="00FB177B" w:rsidRDefault="009D28DA" w:rsidP="00C2728A">
            <w:pPr>
              <w:pStyle w:val="TAC"/>
              <w:rPr>
                <w:rFonts w:eastAsia="SimSun" w:cs="Arial"/>
                <w:lang w:eastAsia="zh-CN"/>
              </w:rPr>
            </w:pPr>
            <w:r w:rsidRPr="00FB177B">
              <w:rPr>
                <w:rFonts w:eastAsia="SimSun" w:cs="Arial" w:hint="eastAsia"/>
                <w:lang w:eastAsia="zh-CN"/>
              </w:rPr>
              <w:t>1</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eastAsia="SimSun" w:cs="Arial"/>
                <w:lang w:eastAsia="zh-CN"/>
              </w:rPr>
            </w:pPr>
            <w:r w:rsidRPr="00FB177B">
              <w:rPr>
                <w:rFonts w:eastAsia="SimSun" w:cs="Arial" w:hint="eastAsia"/>
                <w:lang w:eastAsia="zh-CN"/>
              </w:rPr>
              <w:t>-100</w:t>
            </w:r>
          </w:p>
        </w:tc>
        <w:tc>
          <w:tcPr>
            <w:tcW w:w="885" w:type="dxa"/>
            <w:shd w:val="clear" w:color="auto" w:fill="auto"/>
            <w:vAlign w:val="center"/>
          </w:tcPr>
          <w:p w:rsidR="009D28DA" w:rsidRPr="00FB177B" w:rsidRDefault="009D28DA" w:rsidP="00C2728A">
            <w:pPr>
              <w:pStyle w:val="TAC"/>
              <w:rPr>
                <w:rFonts w:eastAsia="SimSun" w:cs="Arial"/>
                <w:lang w:eastAsia="zh-CN"/>
              </w:rPr>
            </w:pPr>
            <w:r w:rsidRPr="00FB177B">
              <w:rPr>
                <w:rFonts w:eastAsia="SimSun" w:cs="Arial" w:hint="eastAsia"/>
                <w:lang w:eastAsia="zh-CN"/>
              </w:rPr>
              <w:t>-97</w:t>
            </w:r>
          </w:p>
        </w:tc>
        <w:tc>
          <w:tcPr>
            <w:tcW w:w="958" w:type="dxa"/>
            <w:shd w:val="clear" w:color="auto" w:fill="auto"/>
            <w:vAlign w:val="center"/>
          </w:tcPr>
          <w:p w:rsidR="009D28DA" w:rsidRPr="00FB177B" w:rsidRDefault="009D28DA" w:rsidP="00C2728A">
            <w:pPr>
              <w:pStyle w:val="TAC"/>
              <w:rPr>
                <w:rFonts w:eastAsia="SimSun" w:cs="Arial"/>
                <w:lang w:eastAsia="zh-CN"/>
              </w:rPr>
            </w:pPr>
            <w:r w:rsidRPr="00FB177B">
              <w:rPr>
                <w:rFonts w:eastAsia="SimSun" w:cs="Arial" w:hint="eastAsia"/>
                <w:lang w:eastAsia="zh-CN"/>
              </w:rPr>
              <w:t>-95.2</w:t>
            </w:r>
          </w:p>
        </w:tc>
        <w:tc>
          <w:tcPr>
            <w:tcW w:w="900" w:type="dxa"/>
            <w:shd w:val="clear" w:color="auto" w:fill="auto"/>
            <w:vAlign w:val="center"/>
          </w:tcPr>
          <w:p w:rsidR="009D28DA" w:rsidRPr="00FB177B" w:rsidRDefault="009D28DA" w:rsidP="00C2728A">
            <w:pPr>
              <w:pStyle w:val="TAC"/>
              <w:rPr>
                <w:rFonts w:eastAsia="SimSun" w:cs="Arial"/>
                <w:lang w:eastAsia="zh-CN"/>
              </w:rPr>
            </w:pPr>
            <w:r w:rsidRPr="00FB177B">
              <w:rPr>
                <w:rFonts w:eastAsia="SimSun" w:cs="Arial" w:hint="eastAsia"/>
                <w:lang w:eastAsia="zh-CN"/>
              </w:rPr>
              <w:t>-94</w:t>
            </w:r>
          </w:p>
        </w:tc>
        <w:tc>
          <w:tcPr>
            <w:tcW w:w="839" w:type="dxa"/>
            <w:vMerge w:val="restart"/>
            <w:shd w:val="clear" w:color="auto" w:fill="auto"/>
            <w:vAlign w:val="center"/>
          </w:tcPr>
          <w:p w:rsidR="009D28DA" w:rsidRPr="00FB177B" w:rsidRDefault="009D28DA" w:rsidP="00C2728A">
            <w:pPr>
              <w:pStyle w:val="TAC"/>
              <w:rPr>
                <w:rFonts w:cs="Arial"/>
              </w:rPr>
            </w:pPr>
            <w:r w:rsidRPr="00FB177B">
              <w:rPr>
                <w:rFonts w:cs="Arial"/>
              </w:rPr>
              <w:t>FDD</w:t>
            </w: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cs="Arial"/>
                <w:lang w:eastAsia="ja-JP"/>
              </w:rPr>
            </w:pPr>
            <w:r w:rsidRPr="00FB177B">
              <w:rPr>
                <w:rFonts w:cs="Arial"/>
              </w:rPr>
              <w:t>3</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rPr>
            </w:pPr>
            <w:r w:rsidRPr="00FB177B">
              <w:rPr>
                <w:rFonts w:cs="Arial"/>
              </w:rPr>
              <w:t>-97</w:t>
            </w:r>
          </w:p>
        </w:tc>
        <w:tc>
          <w:tcPr>
            <w:tcW w:w="885" w:type="dxa"/>
            <w:shd w:val="clear" w:color="auto" w:fill="auto"/>
            <w:vAlign w:val="center"/>
          </w:tcPr>
          <w:p w:rsidR="009D28DA" w:rsidRPr="00FB177B" w:rsidRDefault="009D28DA" w:rsidP="00C2728A">
            <w:pPr>
              <w:pStyle w:val="TAC"/>
              <w:rPr>
                <w:rFonts w:cs="Arial"/>
              </w:rPr>
            </w:pPr>
            <w:r w:rsidRPr="00FB177B">
              <w:rPr>
                <w:rFonts w:cs="Arial"/>
              </w:rPr>
              <w:t>-94</w:t>
            </w:r>
          </w:p>
        </w:tc>
        <w:tc>
          <w:tcPr>
            <w:tcW w:w="958" w:type="dxa"/>
            <w:shd w:val="clear" w:color="auto" w:fill="auto"/>
            <w:vAlign w:val="center"/>
          </w:tcPr>
          <w:p w:rsidR="009D28DA" w:rsidRPr="00FB177B" w:rsidRDefault="009D28DA" w:rsidP="00C2728A">
            <w:pPr>
              <w:pStyle w:val="TAC"/>
              <w:rPr>
                <w:rFonts w:cs="Arial"/>
              </w:rPr>
            </w:pPr>
            <w:r w:rsidRPr="00FB177B">
              <w:rPr>
                <w:rFonts w:cs="Arial"/>
              </w:rPr>
              <w:t>-92.2</w:t>
            </w:r>
          </w:p>
        </w:tc>
        <w:tc>
          <w:tcPr>
            <w:tcW w:w="900" w:type="dxa"/>
            <w:shd w:val="clear" w:color="auto" w:fill="auto"/>
            <w:vAlign w:val="center"/>
          </w:tcPr>
          <w:p w:rsidR="009D28DA" w:rsidRPr="00FB177B" w:rsidRDefault="009D28DA" w:rsidP="00C2728A">
            <w:pPr>
              <w:pStyle w:val="TAC"/>
              <w:rPr>
                <w:rFonts w:cs="Arial"/>
              </w:rPr>
            </w:pPr>
            <w:r w:rsidRPr="00FB177B">
              <w:rPr>
                <w:rFonts w:cs="Arial"/>
              </w:rPr>
              <w:t>-91</w:t>
            </w:r>
          </w:p>
        </w:tc>
        <w:tc>
          <w:tcPr>
            <w:tcW w:w="839" w:type="dxa"/>
            <w:vMerge/>
            <w:shd w:val="clear" w:color="auto" w:fill="auto"/>
            <w:vAlign w:val="center"/>
          </w:tcPr>
          <w:p w:rsidR="009D28DA" w:rsidRPr="00FB177B" w:rsidRDefault="009D28DA" w:rsidP="00C2728A">
            <w:pPr>
              <w:pStyle w:val="TAC"/>
              <w:rPr>
                <w:rFonts w:cs="Arial"/>
              </w:rPr>
            </w:pP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cs="Arial"/>
              </w:rPr>
            </w:pPr>
            <w:r w:rsidRPr="00FB177B">
              <w:rPr>
                <w:rFonts w:cs="Arial"/>
              </w:rPr>
              <w:t>7</w:t>
            </w:r>
            <w:r w:rsidRPr="00FB177B">
              <w:rPr>
                <w:rFonts w:cs="Arial"/>
                <w:vertAlign w:val="superscript"/>
                <w:lang w:eastAsia="ko-KR"/>
              </w:rPr>
              <w:t>2</w:t>
            </w:r>
            <w:r w:rsidRPr="00FB177B">
              <w:rPr>
                <w:rFonts w:cs="Arial" w:hint="eastAsia"/>
                <w:vertAlign w:val="superscript"/>
                <w:lang w:eastAsia="zh-CN"/>
              </w:rPr>
              <w:t>1</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rPr>
            </w:pPr>
          </w:p>
        </w:tc>
        <w:tc>
          <w:tcPr>
            <w:tcW w:w="885" w:type="dxa"/>
            <w:shd w:val="clear" w:color="auto" w:fill="auto"/>
            <w:vAlign w:val="center"/>
          </w:tcPr>
          <w:p w:rsidR="009D28DA" w:rsidRPr="00FB177B" w:rsidRDefault="009D28DA" w:rsidP="00C2728A">
            <w:pPr>
              <w:pStyle w:val="TAC"/>
              <w:rPr>
                <w:rFonts w:cs="Arial"/>
              </w:rPr>
            </w:pPr>
            <w:r w:rsidRPr="00FB177B">
              <w:rPr>
                <w:rFonts w:cs="Arial"/>
              </w:rPr>
              <w:t>-87.4</w:t>
            </w:r>
          </w:p>
        </w:tc>
        <w:tc>
          <w:tcPr>
            <w:tcW w:w="958" w:type="dxa"/>
            <w:shd w:val="clear" w:color="auto" w:fill="auto"/>
            <w:vAlign w:val="center"/>
          </w:tcPr>
          <w:p w:rsidR="009D28DA" w:rsidRPr="00FB177B" w:rsidRDefault="009D28DA" w:rsidP="00C2728A">
            <w:pPr>
              <w:pStyle w:val="TAC"/>
              <w:rPr>
                <w:rFonts w:cs="Arial"/>
              </w:rPr>
            </w:pPr>
            <w:r w:rsidRPr="00FB177B">
              <w:rPr>
                <w:rFonts w:cs="Arial"/>
              </w:rPr>
              <w:t>-87</w:t>
            </w:r>
          </w:p>
        </w:tc>
        <w:tc>
          <w:tcPr>
            <w:tcW w:w="900" w:type="dxa"/>
            <w:shd w:val="clear" w:color="auto" w:fill="auto"/>
            <w:vAlign w:val="center"/>
          </w:tcPr>
          <w:p w:rsidR="009D28DA" w:rsidRPr="00FB177B" w:rsidRDefault="009D28DA" w:rsidP="00C2728A">
            <w:pPr>
              <w:pStyle w:val="TAC"/>
              <w:rPr>
                <w:rFonts w:cs="Arial"/>
              </w:rPr>
            </w:pPr>
            <w:r w:rsidRPr="00FB177B">
              <w:rPr>
                <w:rFonts w:cs="Arial"/>
              </w:rPr>
              <w:t>-86.7</w:t>
            </w:r>
          </w:p>
        </w:tc>
        <w:tc>
          <w:tcPr>
            <w:tcW w:w="839" w:type="dxa"/>
            <w:vMerge/>
            <w:shd w:val="clear" w:color="auto" w:fill="auto"/>
            <w:vAlign w:val="center"/>
          </w:tcPr>
          <w:p w:rsidR="009D28DA" w:rsidRPr="00FB177B" w:rsidRDefault="009D28DA" w:rsidP="00C2728A">
            <w:pPr>
              <w:pStyle w:val="TAC"/>
              <w:rPr>
                <w:rFonts w:cs="Arial"/>
              </w:rPr>
            </w:pP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cs="Arial"/>
              </w:rPr>
            </w:pPr>
            <w:r w:rsidRPr="00FB177B">
              <w:rPr>
                <w:rFonts w:cs="Arial"/>
              </w:rPr>
              <w:t>8</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rPr>
            </w:pPr>
            <w:r w:rsidRPr="00FB177B">
              <w:rPr>
                <w:rFonts w:cs="Arial"/>
              </w:rPr>
              <w:t>-96.8</w:t>
            </w:r>
          </w:p>
        </w:tc>
        <w:tc>
          <w:tcPr>
            <w:tcW w:w="885" w:type="dxa"/>
            <w:shd w:val="clear" w:color="auto" w:fill="auto"/>
            <w:vAlign w:val="center"/>
          </w:tcPr>
          <w:p w:rsidR="009D28DA" w:rsidRPr="00FB177B" w:rsidRDefault="009D28DA" w:rsidP="00C2728A">
            <w:pPr>
              <w:pStyle w:val="TAC"/>
              <w:rPr>
                <w:rFonts w:cs="Arial"/>
              </w:rPr>
            </w:pPr>
            <w:r w:rsidRPr="00FB177B">
              <w:rPr>
                <w:rFonts w:cs="Arial"/>
              </w:rPr>
              <w:t>-93.8</w:t>
            </w:r>
          </w:p>
        </w:tc>
        <w:tc>
          <w:tcPr>
            <w:tcW w:w="958" w:type="dxa"/>
            <w:shd w:val="clear" w:color="auto" w:fill="auto"/>
            <w:vAlign w:val="center"/>
          </w:tcPr>
          <w:p w:rsidR="009D28DA" w:rsidRPr="00FB177B" w:rsidRDefault="009D28DA" w:rsidP="00C2728A">
            <w:pPr>
              <w:pStyle w:val="TAC"/>
              <w:rPr>
                <w:rFonts w:cs="Arial"/>
              </w:rPr>
            </w:pPr>
          </w:p>
        </w:tc>
        <w:tc>
          <w:tcPr>
            <w:tcW w:w="900" w:type="dxa"/>
            <w:shd w:val="clear" w:color="auto" w:fill="auto"/>
            <w:vAlign w:val="center"/>
          </w:tcPr>
          <w:p w:rsidR="009D28DA" w:rsidRPr="00FB177B" w:rsidRDefault="009D28DA" w:rsidP="00C2728A">
            <w:pPr>
              <w:pStyle w:val="TAC"/>
              <w:rPr>
                <w:rFonts w:cs="Arial"/>
              </w:rPr>
            </w:pPr>
          </w:p>
        </w:tc>
        <w:tc>
          <w:tcPr>
            <w:tcW w:w="839" w:type="dxa"/>
            <w:vMerge/>
            <w:shd w:val="clear" w:color="auto" w:fill="auto"/>
            <w:vAlign w:val="center"/>
          </w:tcPr>
          <w:p w:rsidR="009D28DA" w:rsidRPr="00FB177B" w:rsidRDefault="009D28DA" w:rsidP="00C2728A">
            <w:pPr>
              <w:pStyle w:val="TAC"/>
              <w:rPr>
                <w:rFonts w:cs="Arial"/>
              </w:rPr>
            </w:pPr>
          </w:p>
        </w:tc>
      </w:tr>
      <w:tr w:rsidR="009D28DA" w:rsidRPr="00FB177B" w:rsidTr="00C2728A">
        <w:trPr>
          <w:trHeight w:val="255"/>
        </w:trPr>
        <w:tc>
          <w:tcPr>
            <w:tcW w:w="2268" w:type="dxa"/>
            <w:vMerge w:val="restart"/>
            <w:shd w:val="clear" w:color="auto" w:fill="auto"/>
            <w:vAlign w:val="center"/>
          </w:tcPr>
          <w:p w:rsidR="009D28DA" w:rsidRPr="00FB177B" w:rsidRDefault="009D28DA" w:rsidP="00C2728A">
            <w:pPr>
              <w:pStyle w:val="TAC"/>
              <w:rPr>
                <w:rFonts w:eastAsia="Calibri" w:cs="Arial"/>
                <w:lang w:val="en-US"/>
              </w:rPr>
            </w:pPr>
            <w:r w:rsidRPr="00FB177B">
              <w:rPr>
                <w:rFonts w:eastAsia="Calibri" w:cs="Arial"/>
                <w:lang w:val="en-US"/>
              </w:rPr>
              <w:t>CA_</w:t>
            </w:r>
            <w:r w:rsidRPr="00FB177B">
              <w:rPr>
                <w:rFonts w:eastAsia="SimSun" w:cs="Arial" w:hint="eastAsia"/>
                <w:lang w:val="en-US" w:eastAsia="zh-CN"/>
              </w:rPr>
              <w:t>1A-</w:t>
            </w:r>
            <w:r w:rsidRPr="00FB177B">
              <w:rPr>
                <w:rFonts w:eastAsia="Calibri" w:cs="Arial"/>
                <w:lang w:val="en-US"/>
              </w:rPr>
              <w:t>3A-7A-28A</w:t>
            </w:r>
            <w:r w:rsidRPr="00FB177B">
              <w:rPr>
                <w:rFonts w:eastAsia="Calibri" w:cs="Arial"/>
                <w:vertAlign w:val="superscript"/>
                <w:lang w:val="en-US"/>
              </w:rPr>
              <w:t>5,6</w:t>
            </w:r>
          </w:p>
        </w:tc>
        <w:tc>
          <w:tcPr>
            <w:tcW w:w="851" w:type="dxa"/>
            <w:shd w:val="clear" w:color="auto" w:fill="auto"/>
            <w:vAlign w:val="center"/>
          </w:tcPr>
          <w:p w:rsidR="009D28DA" w:rsidRPr="00FB177B" w:rsidRDefault="009D28DA" w:rsidP="00C2728A">
            <w:pPr>
              <w:pStyle w:val="TAC"/>
              <w:rPr>
                <w:rFonts w:eastAsia="SimSun" w:cs="Arial"/>
                <w:lang w:val="en-US" w:eastAsia="zh-CN"/>
              </w:rPr>
            </w:pPr>
            <w:r w:rsidRPr="00FB177B">
              <w:rPr>
                <w:rFonts w:eastAsia="SimSun" w:cs="Arial" w:hint="eastAsia"/>
                <w:lang w:val="en-US" w:eastAsia="zh-CN"/>
              </w:rPr>
              <w:t>1</w:t>
            </w:r>
            <w:r w:rsidRPr="00FB177B">
              <w:rPr>
                <w:rFonts w:cs="Arial"/>
                <w:vertAlign w:val="superscript"/>
                <w:lang w:eastAsia="ko-KR"/>
              </w:rPr>
              <w:t>2</w:t>
            </w:r>
            <w:r w:rsidRPr="00FB177B">
              <w:rPr>
                <w:rFonts w:cs="Arial" w:hint="eastAsia"/>
                <w:vertAlign w:val="superscript"/>
                <w:lang w:eastAsia="zh-CN"/>
              </w:rPr>
              <w:t>1</w:t>
            </w:r>
          </w:p>
        </w:tc>
        <w:tc>
          <w:tcPr>
            <w:tcW w:w="992" w:type="dxa"/>
            <w:shd w:val="clear" w:color="auto" w:fill="auto"/>
            <w:vAlign w:val="center"/>
          </w:tcPr>
          <w:p w:rsidR="009D28DA" w:rsidRPr="00FB177B" w:rsidRDefault="009D28DA" w:rsidP="00C2728A">
            <w:pPr>
              <w:pStyle w:val="TAC"/>
              <w:rPr>
                <w:rFonts w:eastAsia="Calibri" w:cs="Arial"/>
                <w:lang w:val="en-US"/>
              </w:rPr>
            </w:pPr>
          </w:p>
        </w:tc>
        <w:tc>
          <w:tcPr>
            <w:tcW w:w="887" w:type="dxa"/>
            <w:shd w:val="clear" w:color="auto" w:fill="auto"/>
            <w:vAlign w:val="center"/>
          </w:tcPr>
          <w:p w:rsidR="009D28DA" w:rsidRPr="00FB177B" w:rsidRDefault="009D28DA" w:rsidP="00C2728A">
            <w:pPr>
              <w:pStyle w:val="TAC"/>
              <w:rPr>
                <w:rFonts w:eastAsia="Calibri" w:cs="Arial"/>
                <w:lang w:val="en-US"/>
              </w:rPr>
            </w:pPr>
          </w:p>
        </w:tc>
        <w:tc>
          <w:tcPr>
            <w:tcW w:w="955" w:type="dxa"/>
            <w:shd w:val="clear" w:color="auto" w:fill="auto"/>
            <w:vAlign w:val="center"/>
          </w:tcPr>
          <w:p w:rsidR="009D28DA" w:rsidRPr="00FB177B" w:rsidRDefault="009D28DA" w:rsidP="00C2728A">
            <w:pPr>
              <w:pStyle w:val="TAC"/>
              <w:rPr>
                <w:rFonts w:eastAsia="Calibri" w:cs="Arial"/>
                <w:lang w:val="en-US" w:eastAsia="ja-JP"/>
              </w:rPr>
            </w:pPr>
            <w:r w:rsidRPr="00FB177B">
              <w:rPr>
                <w:rFonts w:eastAsia="Calibri" w:cs="Arial"/>
                <w:lang w:val="en-US" w:eastAsia="ja-JP"/>
              </w:rPr>
              <w:t>-89.8</w:t>
            </w:r>
          </w:p>
        </w:tc>
        <w:tc>
          <w:tcPr>
            <w:tcW w:w="885" w:type="dxa"/>
            <w:shd w:val="clear" w:color="auto" w:fill="auto"/>
            <w:vAlign w:val="center"/>
          </w:tcPr>
          <w:p w:rsidR="009D28DA" w:rsidRPr="00FB177B" w:rsidRDefault="009D28DA" w:rsidP="00C2728A">
            <w:pPr>
              <w:pStyle w:val="TAC"/>
              <w:rPr>
                <w:rFonts w:eastAsia="Calibri" w:cs="Arial"/>
                <w:lang w:val="en-US" w:eastAsia="ja-JP"/>
              </w:rPr>
            </w:pPr>
            <w:r w:rsidRPr="00FB177B">
              <w:rPr>
                <w:rFonts w:eastAsia="Calibri" w:cs="Arial"/>
                <w:lang w:val="en-US" w:eastAsia="ja-JP"/>
              </w:rPr>
              <w:t>-89.4</w:t>
            </w:r>
          </w:p>
        </w:tc>
        <w:tc>
          <w:tcPr>
            <w:tcW w:w="958" w:type="dxa"/>
            <w:shd w:val="clear" w:color="auto" w:fill="auto"/>
            <w:vAlign w:val="center"/>
          </w:tcPr>
          <w:p w:rsidR="009D28DA" w:rsidRPr="00FB177B" w:rsidRDefault="009D28DA" w:rsidP="00C2728A">
            <w:pPr>
              <w:pStyle w:val="TAC"/>
              <w:rPr>
                <w:rFonts w:eastAsia="Calibri" w:cs="Arial"/>
                <w:lang w:val="en-US" w:eastAsia="ja-JP"/>
              </w:rPr>
            </w:pPr>
            <w:r w:rsidRPr="00FB177B">
              <w:rPr>
                <w:rFonts w:eastAsia="Calibri" w:cs="Arial"/>
                <w:lang w:val="en-US" w:eastAsia="ja-JP"/>
              </w:rPr>
              <w:t>-89</w:t>
            </w:r>
          </w:p>
        </w:tc>
        <w:tc>
          <w:tcPr>
            <w:tcW w:w="900" w:type="dxa"/>
            <w:shd w:val="clear" w:color="auto" w:fill="auto"/>
            <w:vAlign w:val="center"/>
          </w:tcPr>
          <w:p w:rsidR="009D28DA" w:rsidRPr="00FB177B" w:rsidRDefault="009D28DA" w:rsidP="00C2728A">
            <w:pPr>
              <w:pStyle w:val="TAC"/>
              <w:rPr>
                <w:rFonts w:eastAsia="Calibri" w:cs="Arial"/>
                <w:lang w:val="en-US" w:eastAsia="ja-JP"/>
              </w:rPr>
            </w:pPr>
            <w:r w:rsidRPr="00FB177B">
              <w:rPr>
                <w:rFonts w:eastAsia="Calibri" w:cs="Arial"/>
                <w:lang w:val="en-US" w:eastAsia="ja-JP"/>
              </w:rPr>
              <w:t>-88.7</w:t>
            </w:r>
          </w:p>
        </w:tc>
        <w:tc>
          <w:tcPr>
            <w:tcW w:w="839" w:type="dxa"/>
            <w:vMerge w:val="restart"/>
            <w:shd w:val="clear" w:color="auto" w:fill="auto"/>
            <w:vAlign w:val="center"/>
          </w:tcPr>
          <w:p w:rsidR="009D28DA" w:rsidRPr="00FB177B" w:rsidRDefault="009D28DA" w:rsidP="00C2728A">
            <w:pPr>
              <w:pStyle w:val="TAC"/>
              <w:rPr>
                <w:rFonts w:eastAsia="Calibri" w:cs="Arial"/>
                <w:lang w:val="en-US"/>
              </w:rPr>
            </w:pPr>
            <w:r w:rsidRPr="00FB177B">
              <w:rPr>
                <w:rFonts w:eastAsia="Calibri" w:cs="Arial"/>
                <w:lang w:val="en-US"/>
              </w:rPr>
              <w:t>FDD</w:t>
            </w: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eastAsia="Calibri" w:cs="Arial"/>
                <w:lang w:val="en-US"/>
              </w:rPr>
            </w:pPr>
          </w:p>
        </w:tc>
        <w:tc>
          <w:tcPr>
            <w:tcW w:w="851" w:type="dxa"/>
            <w:shd w:val="clear" w:color="auto" w:fill="auto"/>
            <w:vAlign w:val="center"/>
          </w:tcPr>
          <w:p w:rsidR="009D28DA" w:rsidRPr="00FB177B" w:rsidRDefault="009D28DA" w:rsidP="00C2728A">
            <w:pPr>
              <w:pStyle w:val="TAC"/>
              <w:rPr>
                <w:rFonts w:eastAsia="SimSun" w:cs="Arial"/>
                <w:lang w:val="en-US" w:eastAsia="zh-CN"/>
              </w:rPr>
            </w:pPr>
            <w:r w:rsidRPr="00FB177B">
              <w:rPr>
                <w:rFonts w:eastAsia="Calibri" w:cs="Arial"/>
                <w:lang w:val="en-US"/>
              </w:rPr>
              <w:t>3</w:t>
            </w:r>
          </w:p>
        </w:tc>
        <w:tc>
          <w:tcPr>
            <w:tcW w:w="992" w:type="dxa"/>
            <w:shd w:val="clear" w:color="auto" w:fill="auto"/>
            <w:vAlign w:val="center"/>
          </w:tcPr>
          <w:p w:rsidR="009D28DA" w:rsidRPr="00FB177B" w:rsidRDefault="009D28DA" w:rsidP="00C2728A">
            <w:pPr>
              <w:pStyle w:val="TAC"/>
              <w:rPr>
                <w:rFonts w:eastAsia="Calibri" w:cs="Arial"/>
                <w:lang w:val="en-US"/>
              </w:rPr>
            </w:pPr>
          </w:p>
        </w:tc>
        <w:tc>
          <w:tcPr>
            <w:tcW w:w="887" w:type="dxa"/>
            <w:shd w:val="clear" w:color="auto" w:fill="auto"/>
            <w:vAlign w:val="center"/>
          </w:tcPr>
          <w:p w:rsidR="009D28DA" w:rsidRPr="00FB177B" w:rsidRDefault="009D28DA" w:rsidP="00C2728A">
            <w:pPr>
              <w:pStyle w:val="TAC"/>
              <w:rPr>
                <w:rFonts w:eastAsia="Calibri" w:cs="Arial"/>
                <w:lang w:val="en-US"/>
              </w:rPr>
            </w:pPr>
          </w:p>
        </w:tc>
        <w:tc>
          <w:tcPr>
            <w:tcW w:w="955" w:type="dxa"/>
            <w:shd w:val="clear" w:color="auto" w:fill="auto"/>
            <w:vAlign w:val="center"/>
          </w:tcPr>
          <w:p w:rsidR="009D28DA" w:rsidRPr="00FB177B" w:rsidRDefault="009D28DA" w:rsidP="00C2728A">
            <w:pPr>
              <w:pStyle w:val="TAC"/>
              <w:rPr>
                <w:rFonts w:eastAsia="Calibri" w:cs="Arial"/>
                <w:lang w:val="en-US" w:eastAsia="ja-JP"/>
              </w:rPr>
            </w:pPr>
          </w:p>
        </w:tc>
        <w:tc>
          <w:tcPr>
            <w:tcW w:w="885" w:type="dxa"/>
            <w:shd w:val="clear" w:color="auto" w:fill="auto"/>
            <w:vAlign w:val="center"/>
          </w:tcPr>
          <w:p w:rsidR="009D28DA" w:rsidRPr="00FB177B" w:rsidRDefault="009D28DA" w:rsidP="00C2728A">
            <w:pPr>
              <w:pStyle w:val="TAC"/>
              <w:rPr>
                <w:rFonts w:eastAsia="Calibri" w:cs="Arial"/>
                <w:lang w:val="en-US" w:eastAsia="ja-JP"/>
              </w:rPr>
            </w:pPr>
            <w:r w:rsidRPr="00FB177B">
              <w:rPr>
                <w:rFonts w:eastAsia="Calibri" w:cs="Arial"/>
                <w:lang w:val="en-US"/>
              </w:rPr>
              <w:t>-94</w:t>
            </w:r>
          </w:p>
        </w:tc>
        <w:tc>
          <w:tcPr>
            <w:tcW w:w="958" w:type="dxa"/>
            <w:shd w:val="clear" w:color="auto" w:fill="auto"/>
            <w:vAlign w:val="center"/>
          </w:tcPr>
          <w:p w:rsidR="009D28DA" w:rsidRPr="00FB177B" w:rsidRDefault="009D28DA" w:rsidP="00C2728A">
            <w:pPr>
              <w:pStyle w:val="TAC"/>
              <w:rPr>
                <w:rFonts w:eastAsia="Calibri" w:cs="Arial"/>
                <w:lang w:val="en-US" w:eastAsia="ja-JP"/>
              </w:rPr>
            </w:pPr>
            <w:r w:rsidRPr="00FB177B">
              <w:rPr>
                <w:rFonts w:eastAsia="Calibri" w:cs="Arial"/>
                <w:lang w:val="en-US"/>
              </w:rPr>
              <w:t>-92.2</w:t>
            </w:r>
          </w:p>
        </w:tc>
        <w:tc>
          <w:tcPr>
            <w:tcW w:w="900" w:type="dxa"/>
            <w:shd w:val="clear" w:color="auto" w:fill="auto"/>
            <w:vAlign w:val="center"/>
          </w:tcPr>
          <w:p w:rsidR="009D28DA" w:rsidRPr="00FB177B" w:rsidRDefault="009D28DA" w:rsidP="00C2728A">
            <w:pPr>
              <w:pStyle w:val="TAC"/>
              <w:rPr>
                <w:rFonts w:eastAsia="Calibri" w:cs="Arial"/>
                <w:lang w:val="en-US" w:eastAsia="ja-JP"/>
              </w:rPr>
            </w:pPr>
            <w:r w:rsidRPr="00FB177B">
              <w:rPr>
                <w:rFonts w:eastAsia="Calibri" w:cs="Arial"/>
                <w:lang w:val="en-US"/>
              </w:rPr>
              <w:t>-91</w:t>
            </w:r>
          </w:p>
        </w:tc>
        <w:tc>
          <w:tcPr>
            <w:tcW w:w="839" w:type="dxa"/>
            <w:vMerge/>
            <w:shd w:val="clear" w:color="auto" w:fill="auto"/>
            <w:vAlign w:val="center"/>
          </w:tcPr>
          <w:p w:rsidR="009D28DA" w:rsidRPr="00FB177B" w:rsidRDefault="009D28DA" w:rsidP="00C2728A">
            <w:pPr>
              <w:pStyle w:val="TAC"/>
              <w:rPr>
                <w:rFonts w:eastAsia="Calibri" w:cs="Arial"/>
                <w:lang w:val="en-US"/>
              </w:rPr>
            </w:pPr>
          </w:p>
        </w:tc>
      </w:tr>
      <w:tr w:rsidR="009D28DA" w:rsidRPr="00FB177B" w:rsidTr="00C2728A">
        <w:trPr>
          <w:trHeight w:val="128"/>
        </w:trPr>
        <w:tc>
          <w:tcPr>
            <w:tcW w:w="2268" w:type="dxa"/>
            <w:vMerge/>
            <w:shd w:val="clear" w:color="auto" w:fill="auto"/>
            <w:vAlign w:val="center"/>
          </w:tcPr>
          <w:p w:rsidR="009D28DA" w:rsidRPr="00FB177B" w:rsidRDefault="009D28DA" w:rsidP="00C2728A">
            <w:pPr>
              <w:pStyle w:val="TAC"/>
              <w:rPr>
                <w:rFonts w:eastAsia="Calibri" w:cs="Arial"/>
                <w:lang w:val="en-US"/>
              </w:rPr>
            </w:pPr>
          </w:p>
        </w:tc>
        <w:tc>
          <w:tcPr>
            <w:tcW w:w="851" w:type="dxa"/>
            <w:shd w:val="clear" w:color="auto" w:fill="auto"/>
            <w:vAlign w:val="center"/>
          </w:tcPr>
          <w:p w:rsidR="009D28DA" w:rsidRPr="00FB177B" w:rsidRDefault="009D28DA" w:rsidP="00C2728A">
            <w:pPr>
              <w:pStyle w:val="TAC"/>
              <w:rPr>
                <w:rFonts w:eastAsia="SimSun" w:cs="Arial"/>
                <w:lang w:val="en-US" w:eastAsia="zh-CN"/>
              </w:rPr>
            </w:pPr>
            <w:r w:rsidRPr="00FB177B">
              <w:rPr>
                <w:rFonts w:eastAsia="Calibri" w:cs="Arial"/>
                <w:lang w:val="en-US"/>
              </w:rPr>
              <w:t>7</w:t>
            </w:r>
          </w:p>
        </w:tc>
        <w:tc>
          <w:tcPr>
            <w:tcW w:w="992" w:type="dxa"/>
            <w:shd w:val="clear" w:color="auto" w:fill="auto"/>
            <w:vAlign w:val="center"/>
          </w:tcPr>
          <w:p w:rsidR="009D28DA" w:rsidRPr="00FB177B" w:rsidRDefault="009D28DA" w:rsidP="00C2728A">
            <w:pPr>
              <w:pStyle w:val="TAC"/>
              <w:rPr>
                <w:rFonts w:eastAsia="Calibri" w:cs="Arial"/>
                <w:lang w:val="en-US"/>
              </w:rPr>
            </w:pPr>
          </w:p>
        </w:tc>
        <w:tc>
          <w:tcPr>
            <w:tcW w:w="887" w:type="dxa"/>
            <w:shd w:val="clear" w:color="auto" w:fill="auto"/>
            <w:vAlign w:val="center"/>
          </w:tcPr>
          <w:p w:rsidR="009D28DA" w:rsidRPr="00FB177B" w:rsidRDefault="009D28DA" w:rsidP="00C2728A">
            <w:pPr>
              <w:pStyle w:val="TAC"/>
              <w:rPr>
                <w:rFonts w:eastAsia="Calibri" w:cs="Arial"/>
                <w:lang w:val="en-US"/>
              </w:rPr>
            </w:pPr>
          </w:p>
        </w:tc>
        <w:tc>
          <w:tcPr>
            <w:tcW w:w="955" w:type="dxa"/>
            <w:shd w:val="clear" w:color="auto" w:fill="auto"/>
            <w:vAlign w:val="center"/>
          </w:tcPr>
          <w:p w:rsidR="009D28DA" w:rsidRPr="00FB177B" w:rsidRDefault="009D28DA" w:rsidP="00C2728A">
            <w:pPr>
              <w:pStyle w:val="TAC"/>
              <w:rPr>
                <w:rFonts w:eastAsia="Calibri" w:cs="Arial"/>
                <w:lang w:val="en-US" w:eastAsia="ja-JP"/>
              </w:rPr>
            </w:pPr>
          </w:p>
        </w:tc>
        <w:tc>
          <w:tcPr>
            <w:tcW w:w="885" w:type="dxa"/>
            <w:shd w:val="clear" w:color="auto" w:fill="auto"/>
            <w:vAlign w:val="center"/>
          </w:tcPr>
          <w:p w:rsidR="009D28DA" w:rsidRPr="00FB177B" w:rsidRDefault="009D28DA" w:rsidP="00C2728A">
            <w:pPr>
              <w:pStyle w:val="TAC"/>
              <w:rPr>
                <w:rFonts w:eastAsia="Calibri" w:cs="Arial"/>
                <w:lang w:val="en-US" w:eastAsia="ja-JP"/>
              </w:rPr>
            </w:pPr>
            <w:r w:rsidRPr="00FB177B">
              <w:rPr>
                <w:rFonts w:eastAsia="SimSun" w:cs="Arial"/>
                <w:lang w:val="en-US"/>
              </w:rPr>
              <w:t>-95</w:t>
            </w:r>
          </w:p>
        </w:tc>
        <w:tc>
          <w:tcPr>
            <w:tcW w:w="958" w:type="dxa"/>
            <w:shd w:val="clear" w:color="auto" w:fill="auto"/>
            <w:vAlign w:val="center"/>
          </w:tcPr>
          <w:p w:rsidR="009D28DA" w:rsidRPr="00FB177B" w:rsidRDefault="009D28DA" w:rsidP="00C2728A">
            <w:pPr>
              <w:pStyle w:val="TAC"/>
              <w:rPr>
                <w:rFonts w:eastAsia="Calibri" w:cs="Arial"/>
                <w:lang w:val="en-US" w:eastAsia="ja-JP"/>
              </w:rPr>
            </w:pPr>
            <w:r w:rsidRPr="00FB177B">
              <w:rPr>
                <w:rFonts w:eastAsia="SimSun" w:cs="Arial"/>
                <w:lang w:val="en-US"/>
              </w:rPr>
              <w:t>-93.2</w:t>
            </w:r>
          </w:p>
        </w:tc>
        <w:tc>
          <w:tcPr>
            <w:tcW w:w="900" w:type="dxa"/>
            <w:shd w:val="clear" w:color="auto" w:fill="auto"/>
            <w:vAlign w:val="center"/>
          </w:tcPr>
          <w:p w:rsidR="009D28DA" w:rsidRPr="00FB177B" w:rsidRDefault="009D28DA" w:rsidP="00C2728A">
            <w:pPr>
              <w:pStyle w:val="TAC"/>
              <w:rPr>
                <w:rFonts w:eastAsia="Calibri" w:cs="Arial"/>
                <w:lang w:val="en-US" w:eastAsia="ja-JP"/>
              </w:rPr>
            </w:pPr>
            <w:r w:rsidRPr="00FB177B">
              <w:rPr>
                <w:rFonts w:eastAsia="SimSun" w:cs="Arial"/>
                <w:lang w:val="en-US"/>
              </w:rPr>
              <w:t>-92</w:t>
            </w:r>
          </w:p>
        </w:tc>
        <w:tc>
          <w:tcPr>
            <w:tcW w:w="839" w:type="dxa"/>
            <w:vMerge/>
            <w:shd w:val="clear" w:color="auto" w:fill="auto"/>
            <w:vAlign w:val="center"/>
          </w:tcPr>
          <w:p w:rsidR="009D28DA" w:rsidRPr="00FB177B" w:rsidRDefault="009D28DA" w:rsidP="00C2728A">
            <w:pPr>
              <w:pStyle w:val="TAC"/>
              <w:rPr>
                <w:rFonts w:eastAsia="Calibri" w:cs="Arial"/>
                <w:lang w:val="en-US"/>
              </w:rPr>
            </w:pP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eastAsia="Calibri" w:cs="Arial"/>
                <w:lang w:val="en-US"/>
              </w:rPr>
            </w:pPr>
          </w:p>
        </w:tc>
        <w:tc>
          <w:tcPr>
            <w:tcW w:w="851" w:type="dxa"/>
            <w:shd w:val="clear" w:color="auto" w:fill="auto"/>
            <w:vAlign w:val="center"/>
          </w:tcPr>
          <w:p w:rsidR="009D28DA" w:rsidRPr="00FB177B" w:rsidRDefault="009D28DA" w:rsidP="00C2728A">
            <w:pPr>
              <w:pStyle w:val="TAC"/>
              <w:rPr>
                <w:rFonts w:eastAsia="SimSun" w:cs="Arial"/>
                <w:lang w:val="en-US" w:eastAsia="zh-CN"/>
              </w:rPr>
            </w:pPr>
            <w:r w:rsidRPr="00FB177B">
              <w:rPr>
                <w:rFonts w:eastAsia="Calibri" w:cs="Arial"/>
                <w:lang w:val="en-US"/>
              </w:rPr>
              <w:t>28</w:t>
            </w:r>
          </w:p>
        </w:tc>
        <w:tc>
          <w:tcPr>
            <w:tcW w:w="992" w:type="dxa"/>
            <w:shd w:val="clear" w:color="auto" w:fill="auto"/>
            <w:vAlign w:val="center"/>
          </w:tcPr>
          <w:p w:rsidR="009D28DA" w:rsidRPr="00FB177B" w:rsidRDefault="009D28DA" w:rsidP="00C2728A">
            <w:pPr>
              <w:pStyle w:val="TAC"/>
              <w:rPr>
                <w:rFonts w:eastAsia="Calibri" w:cs="Arial"/>
                <w:lang w:val="en-US"/>
              </w:rPr>
            </w:pPr>
          </w:p>
        </w:tc>
        <w:tc>
          <w:tcPr>
            <w:tcW w:w="887" w:type="dxa"/>
            <w:shd w:val="clear" w:color="auto" w:fill="auto"/>
            <w:vAlign w:val="center"/>
          </w:tcPr>
          <w:p w:rsidR="009D28DA" w:rsidRPr="00FB177B" w:rsidRDefault="009D28DA" w:rsidP="00C2728A">
            <w:pPr>
              <w:pStyle w:val="TAC"/>
              <w:rPr>
                <w:rFonts w:eastAsia="Calibri" w:cs="Arial"/>
                <w:lang w:val="en-US"/>
              </w:rPr>
            </w:pPr>
          </w:p>
        </w:tc>
        <w:tc>
          <w:tcPr>
            <w:tcW w:w="955" w:type="dxa"/>
            <w:shd w:val="clear" w:color="auto" w:fill="auto"/>
            <w:vAlign w:val="center"/>
          </w:tcPr>
          <w:p w:rsidR="009D28DA" w:rsidRPr="00FB177B" w:rsidRDefault="009D28DA" w:rsidP="00C2728A">
            <w:pPr>
              <w:pStyle w:val="TAC"/>
              <w:rPr>
                <w:rFonts w:eastAsia="Calibri" w:cs="Arial"/>
                <w:lang w:val="en-US" w:eastAsia="ja-JP"/>
              </w:rPr>
            </w:pPr>
          </w:p>
        </w:tc>
        <w:tc>
          <w:tcPr>
            <w:tcW w:w="885" w:type="dxa"/>
            <w:shd w:val="clear" w:color="auto" w:fill="auto"/>
            <w:vAlign w:val="center"/>
          </w:tcPr>
          <w:p w:rsidR="009D28DA" w:rsidRPr="00FB177B" w:rsidRDefault="009D28DA" w:rsidP="00C2728A">
            <w:pPr>
              <w:pStyle w:val="TAC"/>
              <w:rPr>
                <w:rFonts w:eastAsia="Calibri" w:cs="Arial"/>
                <w:lang w:val="en-US" w:eastAsia="ja-JP"/>
              </w:rPr>
            </w:pPr>
            <w:r w:rsidRPr="00FB177B">
              <w:rPr>
                <w:rFonts w:eastAsia="Calibri" w:cs="Arial"/>
                <w:lang w:val="en-US"/>
              </w:rPr>
              <w:t>-95.3</w:t>
            </w:r>
          </w:p>
        </w:tc>
        <w:tc>
          <w:tcPr>
            <w:tcW w:w="958" w:type="dxa"/>
            <w:shd w:val="clear" w:color="auto" w:fill="auto"/>
          </w:tcPr>
          <w:p w:rsidR="009D28DA" w:rsidRPr="00FB177B" w:rsidRDefault="009D28DA" w:rsidP="00C2728A">
            <w:pPr>
              <w:pStyle w:val="TAC"/>
              <w:rPr>
                <w:rFonts w:eastAsia="Calibri" w:cs="Arial"/>
                <w:lang w:val="en-US" w:eastAsia="ja-JP"/>
              </w:rPr>
            </w:pPr>
            <w:r w:rsidRPr="00FB177B">
              <w:rPr>
                <w:rFonts w:eastAsia="Calibri" w:cs="Arial"/>
                <w:lang w:val="en-US"/>
              </w:rPr>
              <w:t>-93.5</w:t>
            </w:r>
          </w:p>
        </w:tc>
        <w:tc>
          <w:tcPr>
            <w:tcW w:w="900" w:type="dxa"/>
            <w:shd w:val="clear" w:color="auto" w:fill="auto"/>
          </w:tcPr>
          <w:p w:rsidR="009D28DA" w:rsidRPr="00FB177B" w:rsidRDefault="009D28DA" w:rsidP="00C2728A">
            <w:pPr>
              <w:pStyle w:val="TAC"/>
              <w:rPr>
                <w:rFonts w:eastAsia="Calibri" w:cs="Arial"/>
                <w:lang w:val="en-US" w:eastAsia="ja-JP"/>
              </w:rPr>
            </w:pPr>
            <w:r w:rsidRPr="00FB177B">
              <w:rPr>
                <w:rFonts w:eastAsia="Calibri" w:cs="Arial"/>
                <w:lang w:val="en-US"/>
              </w:rPr>
              <w:t>-90.8</w:t>
            </w:r>
          </w:p>
        </w:tc>
        <w:tc>
          <w:tcPr>
            <w:tcW w:w="839" w:type="dxa"/>
            <w:vMerge/>
            <w:shd w:val="clear" w:color="auto" w:fill="auto"/>
            <w:vAlign w:val="center"/>
          </w:tcPr>
          <w:p w:rsidR="009D28DA" w:rsidRPr="00FB177B" w:rsidRDefault="009D28DA" w:rsidP="00C2728A">
            <w:pPr>
              <w:pStyle w:val="TAC"/>
              <w:rPr>
                <w:rFonts w:eastAsia="Calibri" w:cs="Arial"/>
                <w:lang w:val="en-US"/>
              </w:rPr>
            </w:pPr>
          </w:p>
        </w:tc>
      </w:tr>
      <w:tr w:rsidR="009D28DA" w:rsidRPr="00FB177B" w:rsidTr="00C2728A">
        <w:trPr>
          <w:trHeight w:val="255"/>
        </w:trPr>
        <w:tc>
          <w:tcPr>
            <w:tcW w:w="2268" w:type="dxa"/>
            <w:vMerge w:val="restart"/>
            <w:shd w:val="clear" w:color="auto" w:fill="auto"/>
            <w:vAlign w:val="center"/>
          </w:tcPr>
          <w:p w:rsidR="009D28DA" w:rsidRPr="00FB177B" w:rsidRDefault="009D28DA" w:rsidP="00C2728A">
            <w:pPr>
              <w:pStyle w:val="TAC"/>
              <w:rPr>
                <w:rFonts w:eastAsia="Calibri" w:cs="Arial"/>
                <w:lang w:val="en-US"/>
              </w:rPr>
            </w:pPr>
            <w:r w:rsidRPr="00FB177B">
              <w:rPr>
                <w:rFonts w:cs="Arial" w:hint="eastAsia"/>
                <w:lang w:eastAsia="ja-JP"/>
              </w:rPr>
              <w:t>CA_1A-</w:t>
            </w:r>
            <w:r w:rsidRPr="00FB177B">
              <w:rPr>
                <w:rFonts w:cs="Arial" w:hint="eastAsia"/>
                <w:lang w:eastAsia="zh-CN"/>
              </w:rPr>
              <w:t>3</w:t>
            </w:r>
            <w:r w:rsidRPr="00FB177B">
              <w:rPr>
                <w:rFonts w:cs="Arial" w:hint="eastAsia"/>
                <w:lang w:eastAsia="ja-JP"/>
              </w:rPr>
              <w:t>A-8A</w:t>
            </w:r>
            <w:r w:rsidRPr="00FB177B">
              <w:rPr>
                <w:rFonts w:cs="Arial" w:hint="eastAsia"/>
                <w:vertAlign w:val="superscript"/>
                <w:lang w:eastAsia="ja-JP"/>
              </w:rPr>
              <w:t>4</w:t>
            </w:r>
          </w:p>
        </w:tc>
        <w:tc>
          <w:tcPr>
            <w:tcW w:w="851" w:type="dxa"/>
            <w:shd w:val="clear" w:color="auto" w:fill="auto"/>
            <w:vAlign w:val="center"/>
          </w:tcPr>
          <w:p w:rsidR="009D28DA" w:rsidRPr="00FB177B" w:rsidRDefault="009D28DA" w:rsidP="00C2728A">
            <w:pPr>
              <w:pStyle w:val="TAC"/>
              <w:rPr>
                <w:rFonts w:eastAsia="Calibri" w:cs="Arial"/>
                <w:lang w:val="en-US"/>
              </w:rPr>
            </w:pPr>
            <w:r w:rsidRPr="00FB177B">
              <w:rPr>
                <w:rFonts w:cs="Arial" w:hint="eastAsia"/>
                <w:lang w:eastAsia="ja-JP"/>
              </w:rPr>
              <w:t>1</w:t>
            </w:r>
          </w:p>
        </w:tc>
        <w:tc>
          <w:tcPr>
            <w:tcW w:w="992" w:type="dxa"/>
            <w:shd w:val="clear" w:color="auto" w:fill="auto"/>
            <w:vAlign w:val="center"/>
          </w:tcPr>
          <w:p w:rsidR="009D28DA" w:rsidRPr="00FB177B" w:rsidRDefault="009D28DA" w:rsidP="00C2728A">
            <w:pPr>
              <w:pStyle w:val="TAC"/>
              <w:rPr>
                <w:rFonts w:eastAsia="Calibri" w:cs="Arial"/>
                <w:lang w:val="en-US"/>
              </w:rPr>
            </w:pPr>
          </w:p>
        </w:tc>
        <w:tc>
          <w:tcPr>
            <w:tcW w:w="887" w:type="dxa"/>
            <w:shd w:val="clear" w:color="auto" w:fill="auto"/>
            <w:vAlign w:val="center"/>
          </w:tcPr>
          <w:p w:rsidR="009D28DA" w:rsidRPr="00FB177B" w:rsidRDefault="009D28DA" w:rsidP="00C2728A">
            <w:pPr>
              <w:pStyle w:val="TAC"/>
              <w:rPr>
                <w:rFonts w:eastAsia="Calibri" w:cs="Arial"/>
                <w:lang w:val="en-US"/>
              </w:rPr>
            </w:pPr>
          </w:p>
        </w:tc>
        <w:tc>
          <w:tcPr>
            <w:tcW w:w="955" w:type="dxa"/>
            <w:shd w:val="clear" w:color="auto" w:fill="auto"/>
            <w:vAlign w:val="center"/>
          </w:tcPr>
          <w:p w:rsidR="009D28DA" w:rsidRPr="00FB177B" w:rsidRDefault="009D28DA" w:rsidP="00C2728A">
            <w:pPr>
              <w:pStyle w:val="TAC"/>
              <w:rPr>
                <w:rFonts w:eastAsia="Calibri" w:cs="Arial"/>
                <w:lang w:val="en-US" w:eastAsia="ja-JP"/>
              </w:rPr>
            </w:pPr>
            <w:r w:rsidRPr="00FB177B">
              <w:rPr>
                <w:rFonts w:cs="Arial"/>
                <w:lang w:eastAsia="ja-JP"/>
              </w:rPr>
              <w:t>N/A</w:t>
            </w:r>
          </w:p>
        </w:tc>
        <w:tc>
          <w:tcPr>
            <w:tcW w:w="885" w:type="dxa"/>
            <w:shd w:val="clear" w:color="auto" w:fill="auto"/>
            <w:vAlign w:val="center"/>
          </w:tcPr>
          <w:p w:rsidR="009D28DA" w:rsidRPr="00FB177B" w:rsidRDefault="009D28DA" w:rsidP="00C2728A">
            <w:pPr>
              <w:pStyle w:val="TAC"/>
              <w:rPr>
                <w:rFonts w:eastAsia="Calibri" w:cs="Arial"/>
                <w:lang w:val="en-US"/>
              </w:rPr>
            </w:pPr>
            <w:r w:rsidRPr="00FB177B">
              <w:rPr>
                <w:rFonts w:cs="Arial"/>
                <w:lang w:eastAsia="ja-JP"/>
              </w:rPr>
              <w:t>N/A</w:t>
            </w:r>
          </w:p>
        </w:tc>
        <w:tc>
          <w:tcPr>
            <w:tcW w:w="958" w:type="dxa"/>
            <w:shd w:val="clear" w:color="auto" w:fill="auto"/>
            <w:vAlign w:val="center"/>
          </w:tcPr>
          <w:p w:rsidR="009D28DA" w:rsidRPr="00FB177B" w:rsidRDefault="009D28DA" w:rsidP="00C2728A">
            <w:pPr>
              <w:pStyle w:val="TAC"/>
              <w:rPr>
                <w:rFonts w:eastAsia="Calibri" w:cs="Arial"/>
                <w:lang w:val="en-US"/>
              </w:rPr>
            </w:pPr>
            <w:r w:rsidRPr="00FB177B">
              <w:rPr>
                <w:rFonts w:cs="Arial"/>
                <w:lang w:eastAsia="ja-JP"/>
              </w:rPr>
              <w:t>N/A</w:t>
            </w:r>
          </w:p>
        </w:tc>
        <w:tc>
          <w:tcPr>
            <w:tcW w:w="900" w:type="dxa"/>
            <w:shd w:val="clear" w:color="auto" w:fill="auto"/>
            <w:vAlign w:val="center"/>
          </w:tcPr>
          <w:p w:rsidR="009D28DA" w:rsidRPr="00FB177B" w:rsidRDefault="009D28DA" w:rsidP="00C2728A">
            <w:pPr>
              <w:pStyle w:val="TAC"/>
              <w:rPr>
                <w:rFonts w:eastAsia="Calibri" w:cs="Arial"/>
                <w:lang w:val="en-US"/>
              </w:rPr>
            </w:pPr>
            <w:r w:rsidRPr="00FB177B">
              <w:rPr>
                <w:rFonts w:cs="Arial"/>
                <w:lang w:eastAsia="ja-JP"/>
              </w:rPr>
              <w:t>N/A</w:t>
            </w:r>
          </w:p>
        </w:tc>
        <w:tc>
          <w:tcPr>
            <w:tcW w:w="839" w:type="dxa"/>
            <w:vMerge w:val="restart"/>
            <w:shd w:val="clear" w:color="auto" w:fill="auto"/>
            <w:vAlign w:val="center"/>
          </w:tcPr>
          <w:p w:rsidR="009D28DA" w:rsidRPr="00FB177B" w:rsidRDefault="009D28DA" w:rsidP="00C2728A">
            <w:pPr>
              <w:pStyle w:val="TAC"/>
              <w:rPr>
                <w:rFonts w:eastAsia="Calibri" w:cs="Arial"/>
                <w:lang w:val="en-US"/>
              </w:rPr>
            </w:pPr>
            <w:r w:rsidRPr="00FB177B">
              <w:rPr>
                <w:rFonts w:eastAsia="Calibri" w:cs="Arial"/>
                <w:lang w:val="en-US"/>
              </w:rPr>
              <w:t>FDD</w:t>
            </w: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eastAsia="Calibri" w:cs="Arial"/>
                <w:lang w:val="en-US"/>
              </w:rPr>
            </w:pPr>
          </w:p>
        </w:tc>
        <w:tc>
          <w:tcPr>
            <w:tcW w:w="851" w:type="dxa"/>
            <w:shd w:val="clear" w:color="auto" w:fill="auto"/>
            <w:vAlign w:val="center"/>
          </w:tcPr>
          <w:p w:rsidR="009D28DA" w:rsidRPr="00FB177B" w:rsidRDefault="009D28DA" w:rsidP="00C2728A">
            <w:pPr>
              <w:pStyle w:val="TAC"/>
              <w:rPr>
                <w:rFonts w:eastAsia="Calibri" w:cs="Arial"/>
                <w:lang w:val="en-US"/>
              </w:rPr>
            </w:pPr>
            <w:r w:rsidRPr="00FB177B">
              <w:rPr>
                <w:rFonts w:cs="Arial" w:hint="eastAsia"/>
                <w:lang w:eastAsia="zh-CN"/>
              </w:rPr>
              <w:t>3</w:t>
            </w:r>
          </w:p>
        </w:tc>
        <w:tc>
          <w:tcPr>
            <w:tcW w:w="992" w:type="dxa"/>
            <w:shd w:val="clear" w:color="auto" w:fill="auto"/>
            <w:vAlign w:val="center"/>
          </w:tcPr>
          <w:p w:rsidR="009D28DA" w:rsidRPr="00FB177B" w:rsidRDefault="009D28DA" w:rsidP="00C2728A">
            <w:pPr>
              <w:pStyle w:val="TAC"/>
              <w:rPr>
                <w:rFonts w:eastAsia="Calibri" w:cs="Arial"/>
                <w:lang w:val="en-US"/>
              </w:rPr>
            </w:pPr>
          </w:p>
        </w:tc>
        <w:tc>
          <w:tcPr>
            <w:tcW w:w="887" w:type="dxa"/>
            <w:shd w:val="clear" w:color="auto" w:fill="auto"/>
            <w:vAlign w:val="center"/>
          </w:tcPr>
          <w:p w:rsidR="009D28DA" w:rsidRPr="00FB177B" w:rsidRDefault="009D28DA" w:rsidP="00C2728A">
            <w:pPr>
              <w:pStyle w:val="TAC"/>
              <w:rPr>
                <w:rFonts w:eastAsia="Calibri" w:cs="Arial"/>
                <w:lang w:val="en-US"/>
              </w:rPr>
            </w:pPr>
          </w:p>
        </w:tc>
        <w:tc>
          <w:tcPr>
            <w:tcW w:w="955" w:type="dxa"/>
            <w:shd w:val="clear" w:color="auto" w:fill="auto"/>
            <w:vAlign w:val="center"/>
          </w:tcPr>
          <w:p w:rsidR="009D28DA" w:rsidRPr="00FB177B" w:rsidRDefault="009D28DA" w:rsidP="00C2728A">
            <w:pPr>
              <w:pStyle w:val="TAC"/>
              <w:rPr>
                <w:rFonts w:eastAsia="Calibri" w:cs="Arial"/>
                <w:lang w:val="en-US" w:eastAsia="ja-JP"/>
              </w:rPr>
            </w:pPr>
            <w:r w:rsidRPr="00FB177B">
              <w:rPr>
                <w:rFonts w:cs="Arial"/>
                <w:lang w:eastAsia="ja-JP"/>
              </w:rPr>
              <w:t>N/A</w:t>
            </w:r>
          </w:p>
        </w:tc>
        <w:tc>
          <w:tcPr>
            <w:tcW w:w="885" w:type="dxa"/>
            <w:shd w:val="clear" w:color="auto" w:fill="auto"/>
            <w:vAlign w:val="center"/>
          </w:tcPr>
          <w:p w:rsidR="009D28DA" w:rsidRPr="00FB177B" w:rsidRDefault="009D28DA" w:rsidP="00C2728A">
            <w:pPr>
              <w:pStyle w:val="TAC"/>
              <w:rPr>
                <w:rFonts w:eastAsia="Calibri" w:cs="Arial"/>
                <w:lang w:val="en-US"/>
              </w:rPr>
            </w:pPr>
            <w:r w:rsidRPr="00FB177B">
              <w:rPr>
                <w:rFonts w:cs="Arial"/>
                <w:lang w:eastAsia="ja-JP"/>
              </w:rPr>
              <w:t>N/A</w:t>
            </w:r>
          </w:p>
        </w:tc>
        <w:tc>
          <w:tcPr>
            <w:tcW w:w="958" w:type="dxa"/>
            <w:shd w:val="clear" w:color="auto" w:fill="auto"/>
            <w:vAlign w:val="center"/>
          </w:tcPr>
          <w:p w:rsidR="009D28DA" w:rsidRPr="00FB177B" w:rsidRDefault="009D28DA" w:rsidP="00C2728A">
            <w:pPr>
              <w:pStyle w:val="TAC"/>
              <w:rPr>
                <w:rFonts w:eastAsia="Calibri" w:cs="Arial"/>
                <w:lang w:val="en-US"/>
              </w:rPr>
            </w:pPr>
            <w:r w:rsidRPr="00FB177B">
              <w:rPr>
                <w:rFonts w:cs="Arial"/>
                <w:lang w:eastAsia="ja-JP"/>
              </w:rPr>
              <w:t>N/A</w:t>
            </w:r>
          </w:p>
        </w:tc>
        <w:tc>
          <w:tcPr>
            <w:tcW w:w="900" w:type="dxa"/>
            <w:shd w:val="clear" w:color="auto" w:fill="auto"/>
            <w:vAlign w:val="center"/>
          </w:tcPr>
          <w:p w:rsidR="009D28DA" w:rsidRPr="00FB177B" w:rsidRDefault="009D28DA" w:rsidP="00C2728A">
            <w:pPr>
              <w:pStyle w:val="TAC"/>
              <w:rPr>
                <w:rFonts w:eastAsia="Calibri" w:cs="Arial"/>
                <w:lang w:val="en-US"/>
              </w:rPr>
            </w:pPr>
            <w:r w:rsidRPr="00FB177B">
              <w:rPr>
                <w:rFonts w:cs="Arial"/>
                <w:lang w:eastAsia="ja-JP"/>
              </w:rPr>
              <w:t>N/A</w:t>
            </w:r>
          </w:p>
        </w:tc>
        <w:tc>
          <w:tcPr>
            <w:tcW w:w="839" w:type="dxa"/>
            <w:vMerge/>
            <w:shd w:val="clear" w:color="auto" w:fill="auto"/>
            <w:vAlign w:val="center"/>
          </w:tcPr>
          <w:p w:rsidR="009D28DA" w:rsidRPr="00FB177B" w:rsidRDefault="009D28DA" w:rsidP="00C2728A">
            <w:pPr>
              <w:pStyle w:val="TAC"/>
              <w:rPr>
                <w:rFonts w:eastAsia="Calibri" w:cs="Arial"/>
                <w:lang w:val="en-US"/>
              </w:rPr>
            </w:pP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eastAsia="Calibri" w:cs="Arial"/>
                <w:lang w:val="en-US"/>
              </w:rPr>
            </w:pPr>
          </w:p>
        </w:tc>
        <w:tc>
          <w:tcPr>
            <w:tcW w:w="851" w:type="dxa"/>
            <w:shd w:val="clear" w:color="auto" w:fill="auto"/>
            <w:vAlign w:val="center"/>
          </w:tcPr>
          <w:p w:rsidR="009D28DA" w:rsidRPr="00FB177B" w:rsidRDefault="009D28DA" w:rsidP="00C2728A">
            <w:pPr>
              <w:pStyle w:val="TAC"/>
              <w:rPr>
                <w:rFonts w:eastAsia="Calibri" w:cs="Arial"/>
                <w:lang w:val="en-US"/>
              </w:rPr>
            </w:pPr>
            <w:r w:rsidRPr="00FB177B">
              <w:rPr>
                <w:rFonts w:cs="Arial" w:hint="eastAsia"/>
                <w:lang w:eastAsia="ja-JP"/>
              </w:rPr>
              <w:t>8</w:t>
            </w:r>
          </w:p>
        </w:tc>
        <w:tc>
          <w:tcPr>
            <w:tcW w:w="992" w:type="dxa"/>
            <w:shd w:val="clear" w:color="auto" w:fill="auto"/>
            <w:vAlign w:val="center"/>
          </w:tcPr>
          <w:p w:rsidR="009D28DA" w:rsidRPr="00FB177B" w:rsidRDefault="009D28DA" w:rsidP="00C2728A">
            <w:pPr>
              <w:pStyle w:val="TAC"/>
              <w:rPr>
                <w:rFonts w:eastAsia="Calibri" w:cs="Arial"/>
                <w:lang w:val="en-US"/>
              </w:rPr>
            </w:pPr>
          </w:p>
        </w:tc>
        <w:tc>
          <w:tcPr>
            <w:tcW w:w="887" w:type="dxa"/>
            <w:shd w:val="clear" w:color="auto" w:fill="auto"/>
            <w:vAlign w:val="center"/>
          </w:tcPr>
          <w:p w:rsidR="009D28DA" w:rsidRPr="00FB177B" w:rsidRDefault="009D28DA" w:rsidP="00C2728A">
            <w:pPr>
              <w:pStyle w:val="TAC"/>
              <w:rPr>
                <w:rFonts w:eastAsia="Calibri" w:cs="Arial"/>
                <w:lang w:val="en-US"/>
              </w:rPr>
            </w:pPr>
            <w:r w:rsidRPr="00FB177B">
              <w:rPr>
                <w:rFonts w:cs="Arial"/>
                <w:lang w:eastAsia="ja-JP"/>
              </w:rPr>
              <w:t>N/A</w:t>
            </w:r>
          </w:p>
        </w:tc>
        <w:tc>
          <w:tcPr>
            <w:tcW w:w="955" w:type="dxa"/>
            <w:shd w:val="clear" w:color="auto" w:fill="auto"/>
            <w:vAlign w:val="center"/>
          </w:tcPr>
          <w:p w:rsidR="009D28DA" w:rsidRPr="00FB177B" w:rsidRDefault="009D28DA" w:rsidP="00C2728A">
            <w:pPr>
              <w:pStyle w:val="TAC"/>
              <w:rPr>
                <w:rFonts w:eastAsia="Calibri" w:cs="Arial"/>
                <w:lang w:val="en-US" w:eastAsia="ja-JP"/>
              </w:rPr>
            </w:pPr>
            <w:r w:rsidRPr="00FB177B">
              <w:rPr>
                <w:rFonts w:cs="Arial"/>
                <w:lang w:eastAsia="ja-JP"/>
              </w:rPr>
              <w:t>N/A</w:t>
            </w:r>
          </w:p>
        </w:tc>
        <w:tc>
          <w:tcPr>
            <w:tcW w:w="885" w:type="dxa"/>
            <w:shd w:val="clear" w:color="auto" w:fill="auto"/>
            <w:vAlign w:val="center"/>
          </w:tcPr>
          <w:p w:rsidR="009D28DA" w:rsidRPr="00FB177B" w:rsidRDefault="009D28DA" w:rsidP="00C2728A">
            <w:pPr>
              <w:pStyle w:val="TAC"/>
              <w:rPr>
                <w:rFonts w:eastAsia="Calibri" w:cs="Arial"/>
                <w:lang w:val="en-US"/>
              </w:rPr>
            </w:pPr>
            <w:r w:rsidRPr="00FB177B">
              <w:rPr>
                <w:rFonts w:cs="Arial"/>
                <w:lang w:eastAsia="ja-JP"/>
              </w:rPr>
              <w:t>N/A</w:t>
            </w:r>
          </w:p>
        </w:tc>
        <w:tc>
          <w:tcPr>
            <w:tcW w:w="958" w:type="dxa"/>
            <w:shd w:val="clear" w:color="auto" w:fill="auto"/>
            <w:vAlign w:val="center"/>
          </w:tcPr>
          <w:p w:rsidR="009D28DA" w:rsidRPr="00FB177B" w:rsidRDefault="009D28DA" w:rsidP="00C2728A">
            <w:pPr>
              <w:pStyle w:val="TAC"/>
              <w:rPr>
                <w:rFonts w:eastAsia="Calibri" w:cs="Arial"/>
                <w:lang w:val="en-US"/>
              </w:rPr>
            </w:pPr>
          </w:p>
        </w:tc>
        <w:tc>
          <w:tcPr>
            <w:tcW w:w="900" w:type="dxa"/>
            <w:shd w:val="clear" w:color="auto" w:fill="auto"/>
          </w:tcPr>
          <w:p w:rsidR="009D28DA" w:rsidRPr="00FB177B" w:rsidRDefault="009D28DA" w:rsidP="00C2728A">
            <w:pPr>
              <w:pStyle w:val="TAC"/>
              <w:rPr>
                <w:rFonts w:eastAsia="Calibri" w:cs="Arial"/>
                <w:lang w:val="en-US"/>
              </w:rPr>
            </w:pPr>
          </w:p>
        </w:tc>
        <w:tc>
          <w:tcPr>
            <w:tcW w:w="839" w:type="dxa"/>
            <w:vMerge/>
            <w:shd w:val="clear" w:color="auto" w:fill="auto"/>
            <w:vAlign w:val="center"/>
          </w:tcPr>
          <w:p w:rsidR="009D28DA" w:rsidRPr="00FB177B" w:rsidRDefault="009D28DA" w:rsidP="00C2728A">
            <w:pPr>
              <w:pStyle w:val="TAC"/>
              <w:rPr>
                <w:rFonts w:eastAsia="Calibri" w:cs="Arial"/>
                <w:lang w:val="en-US"/>
              </w:rPr>
            </w:pPr>
          </w:p>
        </w:tc>
      </w:tr>
      <w:tr w:rsidR="009D28DA" w:rsidRPr="00FB177B" w:rsidTr="00C2728A">
        <w:trPr>
          <w:trHeight w:val="255"/>
        </w:trPr>
        <w:tc>
          <w:tcPr>
            <w:tcW w:w="2268" w:type="dxa"/>
            <w:vMerge w:val="restart"/>
            <w:shd w:val="clear" w:color="auto" w:fill="auto"/>
            <w:vAlign w:val="center"/>
          </w:tcPr>
          <w:p w:rsidR="009D28DA" w:rsidRPr="00FB177B" w:rsidRDefault="009D28DA" w:rsidP="00C2728A">
            <w:pPr>
              <w:pStyle w:val="TAC"/>
              <w:rPr>
                <w:rFonts w:cs="Arial"/>
              </w:rPr>
            </w:pPr>
            <w:r w:rsidRPr="00FB177B">
              <w:rPr>
                <w:rFonts w:cs="Arial"/>
              </w:rPr>
              <w:t>CA_</w:t>
            </w:r>
            <w:r w:rsidRPr="00FB177B">
              <w:rPr>
                <w:rFonts w:eastAsia="SimSun" w:cs="Arial" w:hint="eastAsia"/>
                <w:lang w:eastAsia="zh-CN"/>
              </w:rPr>
              <w:t>1A-</w:t>
            </w:r>
            <w:r w:rsidRPr="00FB177B">
              <w:rPr>
                <w:rFonts w:cs="Arial"/>
              </w:rPr>
              <w:t>3A-</w:t>
            </w:r>
            <w:r w:rsidRPr="00FB177B">
              <w:rPr>
                <w:rFonts w:eastAsia="SimSun" w:cs="Arial" w:hint="eastAsia"/>
                <w:lang w:eastAsia="zh-CN"/>
              </w:rPr>
              <w:t>8</w:t>
            </w:r>
            <w:r w:rsidRPr="00FB177B">
              <w:rPr>
                <w:rFonts w:cs="Arial"/>
              </w:rPr>
              <w:t>A-</w:t>
            </w:r>
            <w:r w:rsidRPr="00FB177B">
              <w:rPr>
                <w:rFonts w:eastAsia="SimSun" w:cs="Arial" w:hint="eastAsia"/>
                <w:lang w:eastAsia="zh-CN"/>
              </w:rPr>
              <w:t>40</w:t>
            </w:r>
            <w:r w:rsidRPr="00FB177B">
              <w:rPr>
                <w:rFonts w:cs="Arial"/>
              </w:rPr>
              <w:t>A</w:t>
            </w:r>
            <w:r w:rsidRPr="00FB177B">
              <w:rPr>
                <w:rFonts w:cs="Arial"/>
                <w:vertAlign w:val="superscript"/>
              </w:rPr>
              <w:t>4</w:t>
            </w:r>
          </w:p>
        </w:tc>
        <w:tc>
          <w:tcPr>
            <w:tcW w:w="851" w:type="dxa"/>
            <w:shd w:val="clear" w:color="auto" w:fill="auto"/>
            <w:vAlign w:val="center"/>
          </w:tcPr>
          <w:p w:rsidR="009D28DA" w:rsidRPr="00FB177B" w:rsidRDefault="009D28DA" w:rsidP="00C2728A">
            <w:pPr>
              <w:pStyle w:val="TAC"/>
              <w:rPr>
                <w:rFonts w:eastAsia="SimSun" w:cs="Arial"/>
                <w:lang w:eastAsia="zh-CN"/>
              </w:rPr>
            </w:pPr>
            <w:r w:rsidRPr="00FB177B">
              <w:rPr>
                <w:rFonts w:eastAsia="SimSun" w:cs="Arial" w:hint="eastAsia"/>
                <w:lang w:eastAsia="zh-CN"/>
              </w:rPr>
              <w:t>1</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eastAsia="SimSun" w:cs="Arial"/>
                <w:lang w:eastAsia="zh-CN"/>
              </w:rPr>
            </w:pPr>
            <w:r w:rsidRPr="00FB177B">
              <w:rPr>
                <w:rFonts w:cs="Arial"/>
                <w:lang w:eastAsia="ja-JP"/>
              </w:rPr>
              <w:t>N/A</w:t>
            </w:r>
          </w:p>
        </w:tc>
        <w:tc>
          <w:tcPr>
            <w:tcW w:w="885" w:type="dxa"/>
            <w:shd w:val="clear" w:color="auto" w:fill="auto"/>
            <w:vAlign w:val="center"/>
          </w:tcPr>
          <w:p w:rsidR="009D28DA" w:rsidRPr="00FB177B" w:rsidRDefault="009D28DA" w:rsidP="00C2728A">
            <w:pPr>
              <w:pStyle w:val="TAC"/>
              <w:rPr>
                <w:rFonts w:eastAsia="SimSun" w:cs="Arial"/>
                <w:lang w:eastAsia="zh-CN"/>
              </w:rPr>
            </w:pPr>
            <w:r w:rsidRPr="00FB177B">
              <w:rPr>
                <w:rFonts w:cs="Arial"/>
                <w:lang w:eastAsia="ja-JP"/>
              </w:rPr>
              <w:t>N/A</w:t>
            </w:r>
          </w:p>
        </w:tc>
        <w:tc>
          <w:tcPr>
            <w:tcW w:w="958" w:type="dxa"/>
            <w:shd w:val="clear" w:color="auto" w:fill="auto"/>
            <w:vAlign w:val="center"/>
          </w:tcPr>
          <w:p w:rsidR="009D28DA" w:rsidRPr="00FB177B" w:rsidRDefault="009D28DA" w:rsidP="00C2728A">
            <w:pPr>
              <w:pStyle w:val="TAC"/>
              <w:rPr>
                <w:rFonts w:eastAsia="SimSun" w:cs="Arial"/>
                <w:lang w:eastAsia="zh-CN"/>
              </w:rPr>
            </w:pPr>
            <w:r w:rsidRPr="00FB177B">
              <w:rPr>
                <w:rFonts w:cs="Arial"/>
                <w:lang w:eastAsia="ja-JP"/>
              </w:rPr>
              <w:t>N/A</w:t>
            </w:r>
          </w:p>
        </w:tc>
        <w:tc>
          <w:tcPr>
            <w:tcW w:w="900" w:type="dxa"/>
            <w:shd w:val="clear" w:color="auto" w:fill="auto"/>
            <w:vAlign w:val="center"/>
          </w:tcPr>
          <w:p w:rsidR="009D28DA" w:rsidRPr="00FB177B" w:rsidRDefault="009D28DA" w:rsidP="00C2728A">
            <w:pPr>
              <w:pStyle w:val="TAC"/>
              <w:rPr>
                <w:rFonts w:eastAsia="SimSun" w:cs="Arial"/>
                <w:lang w:eastAsia="zh-CN"/>
              </w:rPr>
            </w:pPr>
            <w:r w:rsidRPr="00FB177B">
              <w:rPr>
                <w:rFonts w:cs="Arial"/>
                <w:lang w:eastAsia="ja-JP"/>
              </w:rPr>
              <w:t>N/A</w:t>
            </w:r>
          </w:p>
        </w:tc>
        <w:tc>
          <w:tcPr>
            <w:tcW w:w="839" w:type="dxa"/>
            <w:vMerge w:val="restart"/>
            <w:shd w:val="clear" w:color="auto" w:fill="auto"/>
            <w:vAlign w:val="center"/>
          </w:tcPr>
          <w:p w:rsidR="009D28DA" w:rsidRPr="00FB177B" w:rsidRDefault="009D28DA" w:rsidP="00C2728A">
            <w:pPr>
              <w:pStyle w:val="TAC"/>
              <w:rPr>
                <w:rFonts w:cs="Arial"/>
              </w:rPr>
            </w:pPr>
            <w:r w:rsidRPr="00FB177B">
              <w:rPr>
                <w:rFonts w:cs="Arial"/>
              </w:rPr>
              <w:t>FDD</w:t>
            </w: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cs="Arial"/>
                <w:lang w:eastAsia="ja-JP"/>
              </w:rPr>
            </w:pPr>
            <w:r w:rsidRPr="00FB177B">
              <w:rPr>
                <w:rFonts w:cs="Arial"/>
              </w:rPr>
              <w:t>3</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rPr>
            </w:pPr>
            <w:r w:rsidRPr="00FB177B">
              <w:rPr>
                <w:rFonts w:cs="Arial"/>
              </w:rPr>
              <w:t>N/A</w:t>
            </w:r>
          </w:p>
        </w:tc>
        <w:tc>
          <w:tcPr>
            <w:tcW w:w="885" w:type="dxa"/>
            <w:shd w:val="clear" w:color="auto" w:fill="auto"/>
            <w:vAlign w:val="center"/>
          </w:tcPr>
          <w:p w:rsidR="009D28DA" w:rsidRPr="00FB177B" w:rsidRDefault="009D28DA" w:rsidP="00C2728A">
            <w:pPr>
              <w:pStyle w:val="TAC"/>
              <w:rPr>
                <w:rFonts w:cs="Arial"/>
              </w:rPr>
            </w:pPr>
            <w:r w:rsidRPr="00FB177B">
              <w:rPr>
                <w:rFonts w:cs="Arial"/>
              </w:rPr>
              <w:t>N/A</w:t>
            </w:r>
          </w:p>
        </w:tc>
        <w:tc>
          <w:tcPr>
            <w:tcW w:w="958" w:type="dxa"/>
            <w:shd w:val="clear" w:color="auto" w:fill="auto"/>
            <w:vAlign w:val="center"/>
          </w:tcPr>
          <w:p w:rsidR="009D28DA" w:rsidRPr="00FB177B" w:rsidRDefault="009D28DA" w:rsidP="00C2728A">
            <w:pPr>
              <w:pStyle w:val="TAC"/>
              <w:rPr>
                <w:rFonts w:cs="Arial"/>
              </w:rPr>
            </w:pPr>
            <w:r w:rsidRPr="00FB177B">
              <w:rPr>
                <w:rFonts w:cs="Arial"/>
              </w:rPr>
              <w:t>N/A</w:t>
            </w:r>
          </w:p>
        </w:tc>
        <w:tc>
          <w:tcPr>
            <w:tcW w:w="900" w:type="dxa"/>
            <w:shd w:val="clear" w:color="auto" w:fill="auto"/>
            <w:vAlign w:val="center"/>
          </w:tcPr>
          <w:p w:rsidR="009D28DA" w:rsidRPr="00FB177B" w:rsidRDefault="009D28DA" w:rsidP="00C2728A">
            <w:pPr>
              <w:pStyle w:val="TAC"/>
              <w:rPr>
                <w:rFonts w:cs="Arial"/>
              </w:rPr>
            </w:pPr>
            <w:r w:rsidRPr="00FB177B">
              <w:rPr>
                <w:rFonts w:cs="Arial"/>
              </w:rPr>
              <w:t>N/A</w:t>
            </w:r>
          </w:p>
        </w:tc>
        <w:tc>
          <w:tcPr>
            <w:tcW w:w="839" w:type="dxa"/>
            <w:vMerge/>
            <w:shd w:val="clear" w:color="auto" w:fill="auto"/>
            <w:vAlign w:val="center"/>
          </w:tcPr>
          <w:p w:rsidR="009D28DA" w:rsidRPr="00FB177B" w:rsidRDefault="009D28DA" w:rsidP="00C2728A">
            <w:pPr>
              <w:pStyle w:val="TAC"/>
              <w:rPr>
                <w:rFonts w:cs="Arial"/>
              </w:rPr>
            </w:pP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eastAsia="SimSun" w:cs="Arial"/>
                <w:lang w:eastAsia="zh-CN"/>
              </w:rPr>
            </w:pPr>
            <w:r w:rsidRPr="00FB177B">
              <w:rPr>
                <w:rFonts w:eastAsia="SimSun" w:cs="Arial" w:hint="eastAsia"/>
                <w:lang w:eastAsia="zh-CN"/>
              </w:rPr>
              <w:t>8</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r w:rsidRPr="00FB177B">
              <w:rPr>
                <w:rFonts w:cs="Arial"/>
                <w:lang w:eastAsia="ja-JP"/>
              </w:rPr>
              <w:t>N/A</w:t>
            </w:r>
          </w:p>
        </w:tc>
        <w:tc>
          <w:tcPr>
            <w:tcW w:w="955" w:type="dxa"/>
            <w:shd w:val="clear" w:color="auto" w:fill="auto"/>
            <w:vAlign w:val="center"/>
          </w:tcPr>
          <w:p w:rsidR="009D28DA" w:rsidRPr="00FB177B" w:rsidRDefault="009D28DA" w:rsidP="00C2728A">
            <w:pPr>
              <w:pStyle w:val="TAC"/>
              <w:rPr>
                <w:rFonts w:cs="Arial"/>
              </w:rPr>
            </w:pPr>
            <w:r w:rsidRPr="00FB177B">
              <w:rPr>
                <w:rFonts w:cs="Arial"/>
                <w:lang w:eastAsia="ja-JP"/>
              </w:rPr>
              <w:t>N/A</w:t>
            </w:r>
          </w:p>
        </w:tc>
        <w:tc>
          <w:tcPr>
            <w:tcW w:w="885" w:type="dxa"/>
            <w:shd w:val="clear" w:color="auto" w:fill="auto"/>
            <w:vAlign w:val="center"/>
          </w:tcPr>
          <w:p w:rsidR="009D28DA" w:rsidRPr="00FB177B" w:rsidRDefault="009D28DA" w:rsidP="00C2728A">
            <w:pPr>
              <w:pStyle w:val="TAC"/>
              <w:rPr>
                <w:rFonts w:cs="Arial"/>
              </w:rPr>
            </w:pPr>
            <w:r w:rsidRPr="00FB177B">
              <w:rPr>
                <w:rFonts w:cs="Arial"/>
                <w:lang w:eastAsia="ja-JP"/>
              </w:rPr>
              <w:t>N/A</w:t>
            </w:r>
          </w:p>
        </w:tc>
        <w:tc>
          <w:tcPr>
            <w:tcW w:w="958" w:type="dxa"/>
            <w:shd w:val="clear" w:color="auto" w:fill="auto"/>
            <w:vAlign w:val="center"/>
          </w:tcPr>
          <w:p w:rsidR="009D28DA" w:rsidRPr="00FB177B" w:rsidRDefault="009D28DA" w:rsidP="00C2728A">
            <w:pPr>
              <w:pStyle w:val="TAC"/>
              <w:rPr>
                <w:rFonts w:cs="Arial"/>
              </w:rPr>
            </w:pPr>
          </w:p>
        </w:tc>
        <w:tc>
          <w:tcPr>
            <w:tcW w:w="900" w:type="dxa"/>
            <w:shd w:val="clear" w:color="auto" w:fill="auto"/>
            <w:vAlign w:val="center"/>
          </w:tcPr>
          <w:p w:rsidR="009D28DA" w:rsidRPr="00FB177B" w:rsidRDefault="009D28DA" w:rsidP="00C2728A">
            <w:pPr>
              <w:pStyle w:val="TAC"/>
              <w:rPr>
                <w:rFonts w:cs="Arial"/>
              </w:rPr>
            </w:pPr>
          </w:p>
        </w:tc>
        <w:tc>
          <w:tcPr>
            <w:tcW w:w="839" w:type="dxa"/>
            <w:vMerge/>
            <w:shd w:val="clear" w:color="auto" w:fill="auto"/>
            <w:vAlign w:val="center"/>
          </w:tcPr>
          <w:p w:rsidR="009D28DA" w:rsidRPr="00FB177B" w:rsidRDefault="009D28DA" w:rsidP="00C2728A">
            <w:pPr>
              <w:pStyle w:val="TAC"/>
              <w:rPr>
                <w:rFonts w:cs="Arial"/>
              </w:rPr>
            </w:pP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eastAsia="SimSun" w:cs="Arial"/>
                <w:lang w:eastAsia="zh-CN"/>
              </w:rPr>
            </w:pPr>
            <w:r w:rsidRPr="00FB177B">
              <w:rPr>
                <w:rFonts w:eastAsia="SimSun" w:cs="Arial" w:hint="eastAsia"/>
                <w:lang w:eastAsia="zh-CN"/>
              </w:rPr>
              <w:t>40</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rPr>
            </w:pPr>
            <w:r w:rsidRPr="00FB177B">
              <w:rPr>
                <w:rFonts w:cs="Arial"/>
                <w:lang w:eastAsia="ja-JP"/>
              </w:rPr>
              <w:t>N/A</w:t>
            </w:r>
          </w:p>
        </w:tc>
        <w:tc>
          <w:tcPr>
            <w:tcW w:w="885" w:type="dxa"/>
            <w:shd w:val="clear" w:color="auto" w:fill="auto"/>
            <w:vAlign w:val="center"/>
          </w:tcPr>
          <w:p w:rsidR="009D28DA" w:rsidRPr="00FB177B" w:rsidRDefault="009D28DA" w:rsidP="00C2728A">
            <w:pPr>
              <w:pStyle w:val="TAC"/>
              <w:rPr>
                <w:rFonts w:cs="Arial"/>
              </w:rPr>
            </w:pPr>
            <w:r w:rsidRPr="00FB177B">
              <w:rPr>
                <w:rFonts w:cs="Arial"/>
                <w:lang w:eastAsia="ja-JP"/>
              </w:rPr>
              <w:t>N/A</w:t>
            </w:r>
          </w:p>
        </w:tc>
        <w:tc>
          <w:tcPr>
            <w:tcW w:w="958" w:type="dxa"/>
            <w:shd w:val="clear" w:color="auto" w:fill="auto"/>
            <w:vAlign w:val="center"/>
          </w:tcPr>
          <w:p w:rsidR="009D28DA" w:rsidRPr="00FB177B" w:rsidRDefault="009D28DA" w:rsidP="00C2728A">
            <w:pPr>
              <w:pStyle w:val="TAC"/>
              <w:rPr>
                <w:rFonts w:cs="Arial"/>
              </w:rPr>
            </w:pPr>
            <w:r w:rsidRPr="00FB177B">
              <w:rPr>
                <w:rFonts w:cs="Arial"/>
                <w:lang w:eastAsia="ja-JP"/>
              </w:rPr>
              <w:t>N/A</w:t>
            </w:r>
          </w:p>
        </w:tc>
        <w:tc>
          <w:tcPr>
            <w:tcW w:w="900" w:type="dxa"/>
            <w:shd w:val="clear" w:color="auto" w:fill="auto"/>
            <w:vAlign w:val="center"/>
          </w:tcPr>
          <w:p w:rsidR="009D28DA" w:rsidRPr="00FB177B" w:rsidRDefault="009D28DA" w:rsidP="00C2728A">
            <w:pPr>
              <w:pStyle w:val="TAC"/>
              <w:rPr>
                <w:rFonts w:cs="Arial"/>
              </w:rPr>
            </w:pPr>
            <w:r w:rsidRPr="00FB177B">
              <w:rPr>
                <w:rFonts w:cs="Arial"/>
                <w:lang w:eastAsia="ja-JP"/>
              </w:rPr>
              <w:t>N/A</w:t>
            </w:r>
          </w:p>
        </w:tc>
        <w:tc>
          <w:tcPr>
            <w:tcW w:w="839" w:type="dxa"/>
            <w:shd w:val="clear" w:color="auto" w:fill="auto"/>
            <w:vAlign w:val="center"/>
          </w:tcPr>
          <w:p w:rsidR="009D28DA" w:rsidRPr="00FB177B" w:rsidRDefault="009D28DA" w:rsidP="00C2728A">
            <w:pPr>
              <w:pStyle w:val="TAC"/>
              <w:rPr>
                <w:rFonts w:eastAsia="SimSun" w:cs="Arial"/>
                <w:lang w:eastAsia="zh-CN"/>
              </w:rPr>
            </w:pPr>
            <w:r w:rsidRPr="00FB177B">
              <w:rPr>
                <w:rFonts w:eastAsia="SimSun" w:cs="Arial" w:hint="eastAsia"/>
                <w:lang w:eastAsia="zh-CN"/>
              </w:rPr>
              <w:t>TDD</w:t>
            </w:r>
          </w:p>
        </w:tc>
      </w:tr>
      <w:tr w:rsidR="009D28DA" w:rsidRPr="00FB177B" w:rsidTr="00C2728A">
        <w:trPr>
          <w:trHeight w:val="191"/>
        </w:trPr>
        <w:tc>
          <w:tcPr>
            <w:tcW w:w="2268" w:type="dxa"/>
            <w:vMerge w:val="restart"/>
            <w:shd w:val="clear" w:color="auto" w:fill="auto"/>
            <w:vAlign w:val="center"/>
          </w:tcPr>
          <w:p w:rsidR="009D28DA" w:rsidRPr="00FB177B" w:rsidRDefault="009D28DA" w:rsidP="00C2728A">
            <w:pPr>
              <w:keepNext/>
              <w:keepLines/>
              <w:spacing w:after="0"/>
              <w:jc w:val="center"/>
              <w:rPr>
                <w:rFonts w:ascii="Arial" w:hAnsi="Arial" w:cs="Arial"/>
                <w:sz w:val="18"/>
              </w:rPr>
            </w:pPr>
            <w:r w:rsidRPr="00FB177B">
              <w:rPr>
                <w:rFonts w:ascii="Arial" w:hAnsi="Arial" w:cs="Arial"/>
                <w:sz w:val="18"/>
              </w:rPr>
              <w:t>CA_</w:t>
            </w:r>
            <w:r w:rsidRPr="00FB177B">
              <w:rPr>
                <w:rFonts w:ascii="Arial" w:hAnsi="Arial" w:cs="Arial" w:hint="eastAsia"/>
                <w:sz w:val="18"/>
              </w:rPr>
              <w:t>1</w:t>
            </w:r>
            <w:r w:rsidRPr="00FB177B">
              <w:rPr>
                <w:rFonts w:ascii="Arial" w:hAnsi="Arial" w:cs="Arial"/>
                <w:sz w:val="18"/>
              </w:rPr>
              <w:t>A-</w:t>
            </w:r>
            <w:r w:rsidRPr="00FB177B">
              <w:rPr>
                <w:rFonts w:ascii="Arial" w:hAnsi="Arial" w:cs="Arial" w:hint="eastAsia"/>
                <w:sz w:val="18"/>
              </w:rPr>
              <w:t>3</w:t>
            </w:r>
            <w:r w:rsidRPr="00FB177B">
              <w:rPr>
                <w:rFonts w:ascii="Arial" w:hAnsi="Arial" w:cs="Arial"/>
                <w:sz w:val="18"/>
              </w:rPr>
              <w:t>A-</w:t>
            </w:r>
            <w:r w:rsidRPr="00FB177B">
              <w:rPr>
                <w:rFonts w:ascii="Arial" w:hAnsi="Arial" w:cs="Arial" w:hint="eastAsia"/>
                <w:sz w:val="18"/>
              </w:rPr>
              <w:t>19A-4</w:t>
            </w:r>
            <w:r w:rsidRPr="00FB177B">
              <w:rPr>
                <w:rFonts w:ascii="Arial" w:hAnsi="Arial" w:cs="Arial"/>
                <w:sz w:val="18"/>
              </w:rPr>
              <w:t>2</w:t>
            </w:r>
            <w:r w:rsidRPr="00FB177B">
              <w:rPr>
                <w:rFonts w:ascii="Arial" w:hAnsi="Arial" w:cs="Arial" w:hint="eastAsia"/>
                <w:sz w:val="18"/>
              </w:rPr>
              <w:t>A</w:t>
            </w:r>
            <w:r w:rsidRPr="00FB177B">
              <w:rPr>
                <w:rFonts w:ascii="Arial" w:hAnsi="Arial" w:cs="Arial" w:hint="eastAsia"/>
                <w:sz w:val="18"/>
                <w:vertAlign w:val="superscript"/>
              </w:rPr>
              <w:t>9,10</w:t>
            </w:r>
          </w:p>
        </w:tc>
        <w:tc>
          <w:tcPr>
            <w:tcW w:w="851" w:type="dxa"/>
            <w:shd w:val="clear" w:color="auto" w:fill="auto"/>
            <w:vAlign w:val="center"/>
          </w:tcPr>
          <w:p w:rsidR="009D28DA" w:rsidRPr="00FB177B" w:rsidRDefault="009D28DA" w:rsidP="00C2728A">
            <w:pPr>
              <w:keepNext/>
              <w:keepLines/>
              <w:spacing w:after="0"/>
              <w:jc w:val="center"/>
              <w:rPr>
                <w:rFonts w:ascii="Arial" w:hAnsi="Arial" w:cs="Arial"/>
                <w:sz w:val="18"/>
              </w:rPr>
            </w:pPr>
            <w:r w:rsidRPr="00FB177B">
              <w:rPr>
                <w:rFonts w:ascii="Arial" w:hAnsi="Arial" w:cs="Arial" w:hint="eastAsia"/>
                <w:sz w:val="18"/>
              </w:rPr>
              <w:t>1</w:t>
            </w:r>
          </w:p>
        </w:tc>
        <w:tc>
          <w:tcPr>
            <w:tcW w:w="992" w:type="dxa"/>
            <w:shd w:val="clear" w:color="auto" w:fill="auto"/>
            <w:vAlign w:val="center"/>
          </w:tcPr>
          <w:p w:rsidR="009D28DA" w:rsidRPr="00FB177B" w:rsidRDefault="009D28DA" w:rsidP="00C2728A">
            <w:pPr>
              <w:keepNext/>
              <w:keepLines/>
              <w:spacing w:after="0"/>
              <w:jc w:val="center"/>
              <w:rPr>
                <w:rFonts w:ascii="Arial" w:hAnsi="Arial" w:cs="Arial"/>
                <w:sz w:val="18"/>
              </w:rPr>
            </w:pPr>
          </w:p>
        </w:tc>
        <w:tc>
          <w:tcPr>
            <w:tcW w:w="887" w:type="dxa"/>
            <w:shd w:val="clear" w:color="auto" w:fill="auto"/>
            <w:vAlign w:val="center"/>
          </w:tcPr>
          <w:p w:rsidR="009D28DA" w:rsidRPr="00FB177B" w:rsidRDefault="009D28DA" w:rsidP="00C2728A">
            <w:pPr>
              <w:keepNext/>
              <w:keepLines/>
              <w:spacing w:after="0"/>
              <w:jc w:val="center"/>
              <w:rPr>
                <w:rFonts w:ascii="Arial" w:hAnsi="Arial" w:cs="Arial"/>
                <w:sz w:val="18"/>
              </w:rPr>
            </w:pPr>
          </w:p>
        </w:tc>
        <w:tc>
          <w:tcPr>
            <w:tcW w:w="955" w:type="dxa"/>
            <w:shd w:val="clear" w:color="auto" w:fill="auto"/>
            <w:vAlign w:val="center"/>
          </w:tcPr>
          <w:p w:rsidR="009D28DA" w:rsidRPr="00FB177B" w:rsidRDefault="009D28DA" w:rsidP="00C2728A">
            <w:pPr>
              <w:keepNext/>
              <w:keepLines/>
              <w:spacing w:after="0"/>
              <w:jc w:val="center"/>
              <w:rPr>
                <w:rFonts w:ascii="Arial" w:hAnsi="Arial" w:cs="Arial"/>
                <w:sz w:val="18"/>
              </w:rPr>
            </w:pPr>
            <w:r w:rsidRPr="00FB177B">
              <w:rPr>
                <w:rFonts w:ascii="Arial" w:hAnsi="Arial" w:cs="Arial"/>
                <w:sz w:val="18"/>
              </w:rPr>
              <w:t>-9</w:t>
            </w:r>
            <w:r w:rsidRPr="00FB177B">
              <w:rPr>
                <w:rFonts w:ascii="Arial" w:hAnsi="Arial" w:cs="Arial" w:hint="eastAsia"/>
                <w:sz w:val="18"/>
              </w:rPr>
              <w:t>9.8</w:t>
            </w:r>
            <w:r w:rsidRPr="00FB177B">
              <w:rPr>
                <w:rFonts w:ascii="Arial" w:hAnsi="Arial" w:cs="Arial"/>
                <w:sz w:val="18"/>
              </w:rPr>
              <w:t xml:space="preserve"> </w:t>
            </w:r>
          </w:p>
        </w:tc>
        <w:tc>
          <w:tcPr>
            <w:tcW w:w="885" w:type="dxa"/>
            <w:shd w:val="clear" w:color="auto" w:fill="auto"/>
            <w:vAlign w:val="center"/>
          </w:tcPr>
          <w:p w:rsidR="009D28DA" w:rsidRPr="00FB177B" w:rsidRDefault="009D28DA" w:rsidP="00C2728A">
            <w:pPr>
              <w:keepNext/>
              <w:keepLines/>
              <w:spacing w:after="0"/>
              <w:jc w:val="center"/>
              <w:rPr>
                <w:rFonts w:ascii="Arial" w:hAnsi="Arial" w:cs="Arial"/>
                <w:sz w:val="18"/>
              </w:rPr>
            </w:pPr>
            <w:r w:rsidRPr="00FB177B">
              <w:rPr>
                <w:rFonts w:ascii="Arial" w:hAnsi="Arial" w:cs="Arial"/>
                <w:sz w:val="18"/>
              </w:rPr>
              <w:t>-9</w:t>
            </w:r>
            <w:r w:rsidRPr="00FB177B">
              <w:rPr>
                <w:rFonts w:ascii="Arial" w:hAnsi="Arial" w:cs="Arial" w:hint="eastAsia"/>
                <w:sz w:val="18"/>
              </w:rPr>
              <w:t>6.8</w:t>
            </w:r>
          </w:p>
        </w:tc>
        <w:tc>
          <w:tcPr>
            <w:tcW w:w="958" w:type="dxa"/>
            <w:shd w:val="clear" w:color="auto" w:fill="auto"/>
            <w:vAlign w:val="center"/>
          </w:tcPr>
          <w:p w:rsidR="009D28DA" w:rsidRPr="00FB177B" w:rsidRDefault="009D28DA" w:rsidP="00C2728A">
            <w:pPr>
              <w:keepNext/>
              <w:keepLines/>
              <w:spacing w:after="0"/>
              <w:jc w:val="center"/>
              <w:rPr>
                <w:rFonts w:ascii="Arial" w:hAnsi="Arial" w:cs="Arial"/>
                <w:sz w:val="18"/>
              </w:rPr>
            </w:pPr>
            <w:r w:rsidRPr="00FB177B">
              <w:rPr>
                <w:rFonts w:ascii="Arial" w:hAnsi="Arial" w:cs="Arial"/>
                <w:sz w:val="18"/>
              </w:rPr>
              <w:t>-9</w:t>
            </w:r>
            <w:r w:rsidRPr="00FB177B">
              <w:rPr>
                <w:rFonts w:ascii="Arial" w:hAnsi="Arial" w:cs="Arial" w:hint="eastAsia"/>
                <w:sz w:val="18"/>
              </w:rPr>
              <w:t>5</w:t>
            </w:r>
          </w:p>
        </w:tc>
        <w:tc>
          <w:tcPr>
            <w:tcW w:w="900" w:type="dxa"/>
            <w:shd w:val="clear" w:color="auto" w:fill="auto"/>
            <w:vAlign w:val="center"/>
          </w:tcPr>
          <w:p w:rsidR="009D28DA" w:rsidRPr="00FB177B" w:rsidRDefault="009D28DA" w:rsidP="00C2728A">
            <w:pPr>
              <w:keepNext/>
              <w:keepLines/>
              <w:spacing w:after="0"/>
              <w:jc w:val="center"/>
              <w:rPr>
                <w:rFonts w:ascii="Arial" w:hAnsi="Arial" w:cs="Arial"/>
                <w:sz w:val="18"/>
              </w:rPr>
            </w:pPr>
            <w:r w:rsidRPr="00FB177B">
              <w:rPr>
                <w:rFonts w:ascii="Arial" w:hAnsi="Arial" w:cs="Arial"/>
                <w:sz w:val="18"/>
              </w:rPr>
              <w:t>-9</w:t>
            </w:r>
            <w:r w:rsidRPr="00FB177B">
              <w:rPr>
                <w:rFonts w:ascii="Arial" w:hAnsi="Arial" w:cs="Arial" w:hint="eastAsia"/>
                <w:sz w:val="18"/>
              </w:rPr>
              <w:t>3.8</w:t>
            </w:r>
          </w:p>
        </w:tc>
        <w:tc>
          <w:tcPr>
            <w:tcW w:w="839" w:type="dxa"/>
            <w:vMerge w:val="restart"/>
            <w:shd w:val="clear" w:color="auto" w:fill="auto"/>
            <w:vAlign w:val="center"/>
          </w:tcPr>
          <w:p w:rsidR="009D28DA" w:rsidRPr="00FB177B" w:rsidRDefault="009D28DA" w:rsidP="00C2728A">
            <w:pPr>
              <w:keepNext/>
              <w:keepLines/>
              <w:spacing w:after="0"/>
              <w:jc w:val="center"/>
              <w:rPr>
                <w:rFonts w:ascii="Arial" w:hAnsi="Arial" w:cs="Arial"/>
                <w:sz w:val="18"/>
              </w:rPr>
            </w:pPr>
            <w:r w:rsidRPr="00FB177B">
              <w:rPr>
                <w:rFonts w:ascii="Arial" w:hAnsi="Arial" w:cs="Arial"/>
                <w:sz w:val="18"/>
              </w:rPr>
              <w:t>FDD</w:t>
            </w:r>
          </w:p>
        </w:tc>
      </w:tr>
      <w:tr w:rsidR="009D28DA" w:rsidRPr="00FB177B" w:rsidTr="00C2728A">
        <w:trPr>
          <w:trHeight w:val="191"/>
        </w:trPr>
        <w:tc>
          <w:tcPr>
            <w:tcW w:w="2268" w:type="dxa"/>
            <w:vMerge/>
            <w:shd w:val="clear" w:color="auto" w:fill="auto"/>
            <w:vAlign w:val="center"/>
          </w:tcPr>
          <w:p w:rsidR="009D28DA" w:rsidRPr="00FB177B" w:rsidRDefault="009D28DA" w:rsidP="00C2728A">
            <w:pPr>
              <w:keepNext/>
              <w:keepLines/>
              <w:spacing w:after="0"/>
              <w:jc w:val="center"/>
              <w:rPr>
                <w:rFonts w:ascii="Arial" w:hAnsi="Arial" w:cs="Arial"/>
                <w:sz w:val="18"/>
              </w:rPr>
            </w:pPr>
          </w:p>
        </w:tc>
        <w:tc>
          <w:tcPr>
            <w:tcW w:w="851" w:type="dxa"/>
            <w:shd w:val="clear" w:color="auto" w:fill="auto"/>
            <w:vAlign w:val="center"/>
          </w:tcPr>
          <w:p w:rsidR="009D28DA" w:rsidRPr="00FB177B" w:rsidRDefault="009D28DA" w:rsidP="00C2728A">
            <w:pPr>
              <w:keepNext/>
              <w:keepLines/>
              <w:spacing w:after="0"/>
              <w:jc w:val="center"/>
              <w:rPr>
                <w:rFonts w:ascii="Arial" w:hAnsi="Arial" w:cs="Arial"/>
                <w:sz w:val="18"/>
              </w:rPr>
            </w:pPr>
            <w:r w:rsidRPr="00FB177B">
              <w:rPr>
                <w:rFonts w:ascii="Arial" w:hAnsi="Arial" w:cs="Arial" w:hint="eastAsia"/>
                <w:sz w:val="18"/>
              </w:rPr>
              <w:t>3</w:t>
            </w:r>
          </w:p>
        </w:tc>
        <w:tc>
          <w:tcPr>
            <w:tcW w:w="992" w:type="dxa"/>
            <w:shd w:val="clear" w:color="auto" w:fill="auto"/>
            <w:vAlign w:val="center"/>
          </w:tcPr>
          <w:p w:rsidR="009D28DA" w:rsidRPr="00FB177B" w:rsidRDefault="009D28DA" w:rsidP="00C2728A">
            <w:pPr>
              <w:keepNext/>
              <w:keepLines/>
              <w:spacing w:after="0"/>
              <w:jc w:val="center"/>
              <w:rPr>
                <w:rFonts w:ascii="Arial" w:hAnsi="Arial" w:cs="Arial"/>
                <w:sz w:val="18"/>
              </w:rPr>
            </w:pPr>
          </w:p>
        </w:tc>
        <w:tc>
          <w:tcPr>
            <w:tcW w:w="887" w:type="dxa"/>
            <w:shd w:val="clear" w:color="auto" w:fill="auto"/>
            <w:vAlign w:val="center"/>
          </w:tcPr>
          <w:p w:rsidR="009D28DA" w:rsidRPr="00FB177B" w:rsidRDefault="009D28DA" w:rsidP="00C2728A">
            <w:pPr>
              <w:keepNext/>
              <w:keepLines/>
              <w:spacing w:after="0"/>
              <w:jc w:val="center"/>
              <w:rPr>
                <w:rFonts w:ascii="Arial" w:hAnsi="Arial" w:cs="Arial"/>
                <w:sz w:val="18"/>
              </w:rPr>
            </w:pPr>
          </w:p>
        </w:tc>
        <w:tc>
          <w:tcPr>
            <w:tcW w:w="955" w:type="dxa"/>
            <w:shd w:val="clear" w:color="auto" w:fill="auto"/>
          </w:tcPr>
          <w:p w:rsidR="009D28DA" w:rsidRPr="00FB177B" w:rsidRDefault="009D28DA" w:rsidP="00C2728A">
            <w:pPr>
              <w:keepNext/>
              <w:keepLines/>
              <w:spacing w:after="0"/>
              <w:jc w:val="center"/>
              <w:rPr>
                <w:rFonts w:ascii="Arial" w:hAnsi="Arial" w:cs="Arial"/>
                <w:sz w:val="18"/>
              </w:rPr>
            </w:pPr>
            <w:r w:rsidRPr="00FB177B">
              <w:rPr>
                <w:rFonts w:ascii="Arial" w:hAnsi="Arial"/>
                <w:sz w:val="18"/>
              </w:rPr>
              <w:t>-96.8</w:t>
            </w:r>
          </w:p>
        </w:tc>
        <w:tc>
          <w:tcPr>
            <w:tcW w:w="885" w:type="dxa"/>
            <w:shd w:val="clear" w:color="auto" w:fill="auto"/>
          </w:tcPr>
          <w:p w:rsidR="009D28DA" w:rsidRPr="00FB177B" w:rsidRDefault="009D28DA" w:rsidP="00C2728A">
            <w:pPr>
              <w:keepNext/>
              <w:keepLines/>
              <w:spacing w:after="0"/>
              <w:jc w:val="center"/>
              <w:rPr>
                <w:rFonts w:ascii="Arial" w:hAnsi="Arial" w:cs="Arial"/>
                <w:sz w:val="18"/>
              </w:rPr>
            </w:pPr>
            <w:r w:rsidRPr="00FB177B">
              <w:rPr>
                <w:rFonts w:ascii="Arial" w:hAnsi="Arial"/>
                <w:sz w:val="18"/>
              </w:rPr>
              <w:t>-93.8</w:t>
            </w:r>
          </w:p>
        </w:tc>
        <w:tc>
          <w:tcPr>
            <w:tcW w:w="958" w:type="dxa"/>
            <w:shd w:val="clear" w:color="auto" w:fill="auto"/>
          </w:tcPr>
          <w:p w:rsidR="009D28DA" w:rsidRPr="00FB177B" w:rsidRDefault="009D28DA" w:rsidP="00C2728A">
            <w:pPr>
              <w:keepNext/>
              <w:keepLines/>
              <w:spacing w:after="0"/>
              <w:jc w:val="center"/>
              <w:rPr>
                <w:rFonts w:ascii="Arial" w:hAnsi="Arial" w:cs="Arial"/>
                <w:sz w:val="18"/>
              </w:rPr>
            </w:pPr>
            <w:r w:rsidRPr="00FB177B">
              <w:rPr>
                <w:rFonts w:ascii="Arial" w:hAnsi="Arial"/>
                <w:sz w:val="18"/>
              </w:rPr>
              <w:t>-92</w:t>
            </w:r>
          </w:p>
        </w:tc>
        <w:tc>
          <w:tcPr>
            <w:tcW w:w="900" w:type="dxa"/>
            <w:shd w:val="clear" w:color="auto" w:fill="auto"/>
          </w:tcPr>
          <w:p w:rsidR="009D28DA" w:rsidRPr="00FB177B" w:rsidRDefault="009D28DA" w:rsidP="00C2728A">
            <w:pPr>
              <w:keepNext/>
              <w:keepLines/>
              <w:spacing w:after="0"/>
              <w:jc w:val="center"/>
              <w:rPr>
                <w:rFonts w:ascii="Arial" w:hAnsi="Arial" w:cs="Arial"/>
                <w:sz w:val="18"/>
              </w:rPr>
            </w:pPr>
            <w:r w:rsidRPr="00FB177B">
              <w:rPr>
                <w:rFonts w:ascii="Arial" w:hAnsi="Arial"/>
                <w:sz w:val="18"/>
              </w:rPr>
              <w:t>-90.8</w:t>
            </w:r>
          </w:p>
        </w:tc>
        <w:tc>
          <w:tcPr>
            <w:tcW w:w="839" w:type="dxa"/>
            <w:vMerge/>
            <w:shd w:val="clear" w:color="auto" w:fill="auto"/>
            <w:vAlign w:val="center"/>
          </w:tcPr>
          <w:p w:rsidR="009D28DA" w:rsidRPr="00FB177B" w:rsidRDefault="009D28DA" w:rsidP="00C2728A">
            <w:pPr>
              <w:keepNext/>
              <w:keepLines/>
              <w:spacing w:after="0"/>
              <w:jc w:val="center"/>
              <w:rPr>
                <w:rFonts w:ascii="Arial" w:hAnsi="Arial" w:cs="Arial"/>
                <w:sz w:val="18"/>
              </w:rPr>
            </w:pPr>
          </w:p>
        </w:tc>
      </w:tr>
      <w:tr w:rsidR="009D28DA" w:rsidRPr="00FB177B" w:rsidTr="00C2728A">
        <w:trPr>
          <w:trHeight w:val="191"/>
        </w:trPr>
        <w:tc>
          <w:tcPr>
            <w:tcW w:w="2268" w:type="dxa"/>
            <w:vMerge/>
            <w:shd w:val="clear" w:color="auto" w:fill="auto"/>
            <w:vAlign w:val="center"/>
          </w:tcPr>
          <w:p w:rsidR="009D28DA" w:rsidRPr="00FB177B" w:rsidRDefault="009D28DA" w:rsidP="00C2728A">
            <w:pPr>
              <w:keepNext/>
              <w:keepLines/>
              <w:spacing w:after="0"/>
              <w:jc w:val="center"/>
              <w:rPr>
                <w:rFonts w:ascii="Arial" w:hAnsi="Arial" w:cs="Arial"/>
                <w:sz w:val="18"/>
              </w:rPr>
            </w:pPr>
          </w:p>
        </w:tc>
        <w:tc>
          <w:tcPr>
            <w:tcW w:w="851" w:type="dxa"/>
            <w:shd w:val="clear" w:color="auto" w:fill="auto"/>
            <w:vAlign w:val="center"/>
          </w:tcPr>
          <w:p w:rsidR="009D28DA" w:rsidRPr="00FB177B" w:rsidRDefault="009D28DA" w:rsidP="00C2728A">
            <w:pPr>
              <w:keepNext/>
              <w:keepLines/>
              <w:spacing w:after="0"/>
              <w:jc w:val="center"/>
              <w:rPr>
                <w:rFonts w:ascii="Arial" w:hAnsi="Arial" w:cs="Arial"/>
                <w:sz w:val="18"/>
              </w:rPr>
            </w:pPr>
            <w:r w:rsidRPr="00FB177B">
              <w:rPr>
                <w:rFonts w:ascii="Arial" w:hAnsi="Arial" w:cs="Arial" w:hint="eastAsia"/>
                <w:sz w:val="18"/>
              </w:rPr>
              <w:t>19</w:t>
            </w:r>
          </w:p>
        </w:tc>
        <w:tc>
          <w:tcPr>
            <w:tcW w:w="992" w:type="dxa"/>
            <w:shd w:val="clear" w:color="auto" w:fill="auto"/>
            <w:vAlign w:val="center"/>
          </w:tcPr>
          <w:p w:rsidR="009D28DA" w:rsidRPr="00FB177B" w:rsidRDefault="009D28DA" w:rsidP="00C2728A">
            <w:pPr>
              <w:keepNext/>
              <w:keepLines/>
              <w:spacing w:after="0"/>
              <w:jc w:val="center"/>
              <w:rPr>
                <w:rFonts w:ascii="Arial" w:hAnsi="Arial" w:cs="Arial"/>
                <w:sz w:val="18"/>
              </w:rPr>
            </w:pPr>
          </w:p>
        </w:tc>
        <w:tc>
          <w:tcPr>
            <w:tcW w:w="887" w:type="dxa"/>
            <w:shd w:val="clear" w:color="auto" w:fill="auto"/>
            <w:vAlign w:val="center"/>
          </w:tcPr>
          <w:p w:rsidR="009D28DA" w:rsidRPr="00FB177B" w:rsidRDefault="009D28DA" w:rsidP="00C2728A">
            <w:pPr>
              <w:keepNext/>
              <w:keepLines/>
              <w:spacing w:after="0"/>
              <w:jc w:val="center"/>
              <w:rPr>
                <w:rFonts w:ascii="Arial" w:hAnsi="Arial" w:cs="Arial"/>
                <w:sz w:val="18"/>
              </w:rPr>
            </w:pPr>
          </w:p>
        </w:tc>
        <w:tc>
          <w:tcPr>
            <w:tcW w:w="955" w:type="dxa"/>
            <w:shd w:val="clear" w:color="auto" w:fill="auto"/>
            <w:vAlign w:val="center"/>
          </w:tcPr>
          <w:p w:rsidR="009D28DA" w:rsidRPr="00FB177B" w:rsidRDefault="009D28DA" w:rsidP="00C2728A">
            <w:pPr>
              <w:keepNext/>
              <w:keepLines/>
              <w:spacing w:after="0"/>
              <w:jc w:val="center"/>
              <w:rPr>
                <w:rFonts w:ascii="Arial" w:hAnsi="Arial"/>
                <w:sz w:val="18"/>
              </w:rPr>
            </w:pPr>
            <w:r w:rsidRPr="00FB177B">
              <w:rPr>
                <w:rFonts w:ascii="Arial" w:hAnsi="Arial" w:cs="Arial"/>
                <w:sz w:val="18"/>
              </w:rPr>
              <w:t>-</w:t>
            </w:r>
            <w:r w:rsidRPr="00FB177B">
              <w:rPr>
                <w:rFonts w:ascii="Arial" w:hAnsi="Arial" w:cs="Arial" w:hint="eastAsia"/>
                <w:sz w:val="18"/>
              </w:rPr>
              <w:t>100</w:t>
            </w:r>
          </w:p>
        </w:tc>
        <w:tc>
          <w:tcPr>
            <w:tcW w:w="885" w:type="dxa"/>
            <w:shd w:val="clear" w:color="auto" w:fill="auto"/>
            <w:vAlign w:val="center"/>
          </w:tcPr>
          <w:p w:rsidR="009D28DA" w:rsidRPr="00FB177B" w:rsidRDefault="009D28DA" w:rsidP="00C2728A">
            <w:pPr>
              <w:keepNext/>
              <w:keepLines/>
              <w:spacing w:after="0"/>
              <w:jc w:val="center"/>
              <w:rPr>
                <w:rFonts w:ascii="Arial" w:hAnsi="Arial"/>
                <w:sz w:val="18"/>
              </w:rPr>
            </w:pPr>
            <w:r w:rsidRPr="00FB177B">
              <w:rPr>
                <w:rFonts w:ascii="Arial" w:hAnsi="Arial" w:cs="Arial"/>
                <w:sz w:val="18"/>
              </w:rPr>
              <w:t>-9</w:t>
            </w:r>
            <w:r w:rsidRPr="00FB177B">
              <w:rPr>
                <w:rFonts w:ascii="Arial" w:hAnsi="Arial" w:cs="Arial" w:hint="eastAsia"/>
                <w:sz w:val="18"/>
              </w:rPr>
              <w:t>7</w:t>
            </w:r>
          </w:p>
        </w:tc>
        <w:tc>
          <w:tcPr>
            <w:tcW w:w="958" w:type="dxa"/>
            <w:shd w:val="clear" w:color="auto" w:fill="auto"/>
            <w:vAlign w:val="center"/>
          </w:tcPr>
          <w:p w:rsidR="009D28DA" w:rsidRPr="00FB177B" w:rsidRDefault="009D28DA" w:rsidP="00C2728A">
            <w:pPr>
              <w:keepNext/>
              <w:keepLines/>
              <w:spacing w:after="0"/>
              <w:jc w:val="center"/>
              <w:rPr>
                <w:rFonts w:ascii="Arial" w:hAnsi="Arial"/>
                <w:sz w:val="18"/>
              </w:rPr>
            </w:pPr>
            <w:r w:rsidRPr="00FB177B">
              <w:rPr>
                <w:rFonts w:ascii="Arial" w:hAnsi="Arial" w:cs="Arial"/>
                <w:sz w:val="18"/>
              </w:rPr>
              <w:t>-95</w:t>
            </w:r>
            <w:r w:rsidRPr="00FB177B">
              <w:rPr>
                <w:rFonts w:ascii="Arial" w:hAnsi="Arial" w:cs="Arial" w:hint="eastAsia"/>
                <w:sz w:val="18"/>
              </w:rPr>
              <w:t>.2</w:t>
            </w:r>
          </w:p>
        </w:tc>
        <w:tc>
          <w:tcPr>
            <w:tcW w:w="900" w:type="dxa"/>
            <w:shd w:val="clear" w:color="auto" w:fill="auto"/>
          </w:tcPr>
          <w:p w:rsidR="009D28DA" w:rsidRPr="00FB177B" w:rsidRDefault="009D28DA" w:rsidP="00C2728A">
            <w:pPr>
              <w:keepNext/>
              <w:keepLines/>
              <w:spacing w:after="0"/>
              <w:jc w:val="center"/>
              <w:rPr>
                <w:rFonts w:ascii="Arial" w:hAnsi="Arial"/>
                <w:sz w:val="18"/>
              </w:rPr>
            </w:pPr>
          </w:p>
        </w:tc>
        <w:tc>
          <w:tcPr>
            <w:tcW w:w="839" w:type="dxa"/>
            <w:vMerge/>
            <w:shd w:val="clear" w:color="auto" w:fill="auto"/>
            <w:vAlign w:val="center"/>
          </w:tcPr>
          <w:p w:rsidR="009D28DA" w:rsidRPr="00FB177B" w:rsidRDefault="009D28DA" w:rsidP="00C2728A">
            <w:pPr>
              <w:keepNext/>
              <w:keepLines/>
              <w:spacing w:after="0"/>
              <w:jc w:val="center"/>
              <w:rPr>
                <w:rFonts w:ascii="Arial" w:hAnsi="Arial" w:cs="Arial"/>
                <w:sz w:val="18"/>
              </w:rPr>
            </w:pPr>
          </w:p>
        </w:tc>
      </w:tr>
      <w:tr w:rsidR="009D28DA" w:rsidRPr="00FB177B" w:rsidTr="00C2728A">
        <w:trPr>
          <w:trHeight w:val="191"/>
        </w:trPr>
        <w:tc>
          <w:tcPr>
            <w:tcW w:w="2268" w:type="dxa"/>
            <w:vMerge/>
            <w:shd w:val="clear" w:color="auto" w:fill="auto"/>
            <w:vAlign w:val="center"/>
          </w:tcPr>
          <w:p w:rsidR="009D28DA" w:rsidRPr="00FB177B" w:rsidRDefault="009D28DA" w:rsidP="00C2728A">
            <w:pPr>
              <w:keepNext/>
              <w:keepLines/>
              <w:spacing w:after="0"/>
              <w:jc w:val="center"/>
              <w:rPr>
                <w:rFonts w:ascii="Arial" w:hAnsi="Arial" w:cs="Arial"/>
                <w:sz w:val="18"/>
              </w:rPr>
            </w:pPr>
          </w:p>
        </w:tc>
        <w:tc>
          <w:tcPr>
            <w:tcW w:w="851" w:type="dxa"/>
            <w:shd w:val="clear" w:color="auto" w:fill="auto"/>
            <w:vAlign w:val="center"/>
          </w:tcPr>
          <w:p w:rsidR="009D28DA" w:rsidRPr="00FB177B" w:rsidRDefault="009D28DA" w:rsidP="00C2728A">
            <w:pPr>
              <w:pStyle w:val="TAC"/>
              <w:rPr>
                <w:lang w:eastAsia="ko-KR"/>
              </w:rPr>
            </w:pPr>
            <w:r w:rsidRPr="00FB177B">
              <w:rPr>
                <w:rFonts w:hint="eastAsia"/>
                <w:lang w:eastAsia="ko-KR"/>
              </w:rPr>
              <w:t>4</w:t>
            </w:r>
            <w:r w:rsidRPr="00FB177B">
              <w:rPr>
                <w:lang w:eastAsia="ko-KR"/>
              </w:rPr>
              <w:t>2</w:t>
            </w:r>
            <w:r w:rsidRPr="00FB177B">
              <w:rPr>
                <w:vertAlign w:val="superscript"/>
                <w:lang w:eastAsia="ko-KR"/>
              </w:rPr>
              <w:t>2</w:t>
            </w:r>
            <w:r w:rsidRPr="00FB177B">
              <w:rPr>
                <w:rFonts w:hint="eastAsia"/>
                <w:vertAlign w:val="superscript"/>
                <w:lang w:eastAsia="zh-CN"/>
              </w:rPr>
              <w:t>1</w:t>
            </w:r>
          </w:p>
        </w:tc>
        <w:tc>
          <w:tcPr>
            <w:tcW w:w="992" w:type="dxa"/>
            <w:shd w:val="clear" w:color="auto" w:fill="auto"/>
            <w:vAlign w:val="center"/>
          </w:tcPr>
          <w:p w:rsidR="009D28DA" w:rsidRPr="00FB177B" w:rsidRDefault="009D28DA" w:rsidP="00C2728A">
            <w:pPr>
              <w:keepNext/>
              <w:keepLines/>
              <w:spacing w:after="0"/>
              <w:jc w:val="center"/>
              <w:rPr>
                <w:rFonts w:ascii="Arial" w:hAnsi="Arial" w:cs="Arial"/>
                <w:sz w:val="18"/>
              </w:rPr>
            </w:pPr>
          </w:p>
        </w:tc>
        <w:tc>
          <w:tcPr>
            <w:tcW w:w="887" w:type="dxa"/>
            <w:shd w:val="clear" w:color="auto" w:fill="auto"/>
            <w:vAlign w:val="center"/>
          </w:tcPr>
          <w:p w:rsidR="009D28DA" w:rsidRPr="00FB177B" w:rsidRDefault="009D28DA" w:rsidP="00C2728A">
            <w:pPr>
              <w:keepNext/>
              <w:keepLines/>
              <w:spacing w:after="0"/>
              <w:jc w:val="center"/>
              <w:rPr>
                <w:rFonts w:ascii="Arial" w:hAnsi="Arial" w:cs="Arial"/>
                <w:sz w:val="18"/>
              </w:rPr>
            </w:pPr>
          </w:p>
        </w:tc>
        <w:tc>
          <w:tcPr>
            <w:tcW w:w="955" w:type="dxa"/>
            <w:shd w:val="clear" w:color="auto" w:fill="auto"/>
          </w:tcPr>
          <w:p w:rsidR="009D28DA" w:rsidRPr="00FB177B" w:rsidRDefault="009D28DA" w:rsidP="00C2728A">
            <w:pPr>
              <w:keepNext/>
              <w:keepLines/>
              <w:spacing w:after="0"/>
              <w:jc w:val="center"/>
              <w:rPr>
                <w:rFonts w:ascii="Arial" w:hAnsi="Arial" w:cs="Arial"/>
                <w:sz w:val="18"/>
              </w:rPr>
            </w:pPr>
            <w:r w:rsidRPr="00FB177B">
              <w:rPr>
                <w:rFonts w:ascii="Arial" w:hAnsi="Arial" w:cs="Arial" w:hint="eastAsia"/>
                <w:sz w:val="18"/>
              </w:rPr>
              <w:t>-71.7</w:t>
            </w:r>
          </w:p>
        </w:tc>
        <w:tc>
          <w:tcPr>
            <w:tcW w:w="885" w:type="dxa"/>
            <w:shd w:val="clear" w:color="auto" w:fill="auto"/>
          </w:tcPr>
          <w:p w:rsidR="009D28DA" w:rsidRPr="00FB177B" w:rsidRDefault="009D28DA" w:rsidP="00C2728A">
            <w:pPr>
              <w:keepNext/>
              <w:keepLines/>
              <w:spacing w:after="0"/>
              <w:jc w:val="center"/>
              <w:rPr>
                <w:rFonts w:ascii="Arial" w:hAnsi="Arial" w:cs="Arial"/>
                <w:sz w:val="18"/>
              </w:rPr>
            </w:pPr>
            <w:r w:rsidRPr="00FB177B">
              <w:rPr>
                <w:rFonts w:ascii="Arial" w:hAnsi="Arial" w:cs="Arial" w:hint="eastAsia"/>
                <w:sz w:val="18"/>
              </w:rPr>
              <w:t>-71.7</w:t>
            </w:r>
          </w:p>
        </w:tc>
        <w:tc>
          <w:tcPr>
            <w:tcW w:w="958" w:type="dxa"/>
            <w:shd w:val="clear" w:color="auto" w:fill="auto"/>
          </w:tcPr>
          <w:p w:rsidR="009D28DA" w:rsidRPr="00FB177B" w:rsidRDefault="009D28DA" w:rsidP="00C2728A">
            <w:pPr>
              <w:keepNext/>
              <w:keepLines/>
              <w:spacing w:after="0"/>
              <w:jc w:val="center"/>
              <w:rPr>
                <w:rFonts w:ascii="Arial" w:hAnsi="Arial" w:cs="Arial"/>
                <w:sz w:val="18"/>
              </w:rPr>
            </w:pPr>
            <w:r w:rsidRPr="00FB177B">
              <w:rPr>
                <w:rFonts w:ascii="Arial" w:hAnsi="Arial" w:cs="Arial" w:hint="eastAsia"/>
                <w:sz w:val="18"/>
              </w:rPr>
              <w:t>-71.7</w:t>
            </w:r>
          </w:p>
        </w:tc>
        <w:tc>
          <w:tcPr>
            <w:tcW w:w="900" w:type="dxa"/>
            <w:shd w:val="clear" w:color="auto" w:fill="auto"/>
          </w:tcPr>
          <w:p w:rsidR="009D28DA" w:rsidRPr="00FB177B" w:rsidRDefault="009D28DA" w:rsidP="00C2728A">
            <w:pPr>
              <w:keepNext/>
              <w:keepLines/>
              <w:spacing w:after="0"/>
              <w:jc w:val="center"/>
              <w:rPr>
                <w:rFonts w:ascii="Arial" w:hAnsi="Arial" w:cs="Arial"/>
                <w:sz w:val="18"/>
              </w:rPr>
            </w:pPr>
            <w:r w:rsidRPr="00FB177B">
              <w:rPr>
                <w:rFonts w:ascii="Arial" w:hAnsi="Arial" w:cs="Arial" w:hint="eastAsia"/>
                <w:sz w:val="18"/>
              </w:rPr>
              <w:t>-71.7</w:t>
            </w:r>
          </w:p>
        </w:tc>
        <w:tc>
          <w:tcPr>
            <w:tcW w:w="839" w:type="dxa"/>
            <w:shd w:val="clear" w:color="auto" w:fill="auto"/>
            <w:vAlign w:val="center"/>
          </w:tcPr>
          <w:p w:rsidR="009D28DA" w:rsidRPr="00FB177B" w:rsidRDefault="009D28DA" w:rsidP="00C2728A">
            <w:pPr>
              <w:keepNext/>
              <w:keepLines/>
              <w:spacing w:after="0"/>
              <w:jc w:val="center"/>
              <w:rPr>
                <w:rFonts w:ascii="Arial" w:hAnsi="Arial" w:cs="Arial"/>
                <w:sz w:val="18"/>
              </w:rPr>
            </w:pPr>
            <w:r w:rsidRPr="00FB177B">
              <w:rPr>
                <w:rFonts w:ascii="Arial" w:hAnsi="Arial" w:cs="Arial" w:hint="eastAsia"/>
                <w:sz w:val="18"/>
              </w:rPr>
              <w:t>TDD</w:t>
            </w:r>
          </w:p>
        </w:tc>
      </w:tr>
      <w:tr w:rsidR="009D28DA" w:rsidRPr="00FB177B" w:rsidTr="00C2728A">
        <w:trPr>
          <w:trHeight w:val="191"/>
        </w:trPr>
        <w:tc>
          <w:tcPr>
            <w:tcW w:w="2268" w:type="dxa"/>
            <w:vMerge w:val="restart"/>
            <w:shd w:val="clear" w:color="auto" w:fill="auto"/>
            <w:vAlign w:val="center"/>
          </w:tcPr>
          <w:p w:rsidR="009D28DA" w:rsidRPr="00FB177B" w:rsidRDefault="009D28DA" w:rsidP="00C2728A">
            <w:pPr>
              <w:keepNext/>
              <w:keepLines/>
              <w:spacing w:after="0"/>
              <w:jc w:val="center"/>
              <w:rPr>
                <w:rFonts w:ascii="Arial" w:hAnsi="Arial" w:cs="Arial"/>
                <w:sz w:val="18"/>
              </w:rPr>
            </w:pPr>
            <w:r w:rsidRPr="00FB177B">
              <w:rPr>
                <w:rFonts w:ascii="Arial" w:hAnsi="Arial" w:cs="Arial"/>
                <w:sz w:val="18"/>
              </w:rPr>
              <w:t>CA_</w:t>
            </w:r>
            <w:r w:rsidRPr="00FB177B">
              <w:rPr>
                <w:rFonts w:ascii="Arial" w:hAnsi="Arial" w:cs="Arial" w:hint="eastAsia"/>
                <w:sz w:val="18"/>
              </w:rPr>
              <w:t>1</w:t>
            </w:r>
            <w:r w:rsidRPr="00FB177B">
              <w:rPr>
                <w:rFonts w:ascii="Arial" w:hAnsi="Arial" w:cs="Arial"/>
                <w:sz w:val="18"/>
              </w:rPr>
              <w:t>A-</w:t>
            </w:r>
            <w:r w:rsidRPr="00FB177B">
              <w:rPr>
                <w:rFonts w:ascii="Arial" w:hAnsi="Arial" w:cs="Arial" w:hint="eastAsia"/>
                <w:sz w:val="18"/>
              </w:rPr>
              <w:t>3</w:t>
            </w:r>
            <w:r w:rsidRPr="00FB177B">
              <w:rPr>
                <w:rFonts w:ascii="Arial" w:hAnsi="Arial" w:cs="Arial"/>
                <w:sz w:val="18"/>
              </w:rPr>
              <w:t>A-</w:t>
            </w:r>
            <w:r w:rsidRPr="00FB177B">
              <w:rPr>
                <w:rFonts w:ascii="Arial" w:hAnsi="Arial" w:cs="Arial" w:hint="eastAsia"/>
                <w:sz w:val="18"/>
              </w:rPr>
              <w:t>19A-4</w:t>
            </w:r>
            <w:r w:rsidRPr="00FB177B">
              <w:rPr>
                <w:rFonts w:ascii="Arial" w:hAnsi="Arial" w:cs="Arial"/>
                <w:sz w:val="18"/>
              </w:rPr>
              <w:t>2</w:t>
            </w:r>
            <w:r w:rsidRPr="00FB177B">
              <w:rPr>
                <w:rFonts w:ascii="Arial" w:hAnsi="Arial" w:cs="Arial" w:hint="eastAsia"/>
                <w:sz w:val="18"/>
              </w:rPr>
              <w:t>A</w:t>
            </w:r>
            <w:r w:rsidRPr="00FB177B">
              <w:rPr>
                <w:rFonts w:ascii="Arial" w:hAnsi="Arial" w:cs="Arial" w:hint="eastAsia"/>
                <w:sz w:val="18"/>
                <w:vertAlign w:val="superscript"/>
              </w:rPr>
              <w:t>11</w:t>
            </w:r>
          </w:p>
        </w:tc>
        <w:tc>
          <w:tcPr>
            <w:tcW w:w="851" w:type="dxa"/>
            <w:shd w:val="clear" w:color="auto" w:fill="auto"/>
            <w:vAlign w:val="center"/>
          </w:tcPr>
          <w:p w:rsidR="009D28DA" w:rsidRPr="00FB177B" w:rsidRDefault="009D28DA" w:rsidP="00C2728A">
            <w:pPr>
              <w:keepNext/>
              <w:keepLines/>
              <w:spacing w:after="0"/>
              <w:jc w:val="center"/>
              <w:rPr>
                <w:rFonts w:ascii="Arial" w:hAnsi="Arial" w:cs="Arial"/>
                <w:sz w:val="18"/>
              </w:rPr>
            </w:pPr>
            <w:r w:rsidRPr="00FB177B">
              <w:rPr>
                <w:rFonts w:ascii="Arial" w:hAnsi="Arial" w:cs="Arial" w:hint="eastAsia"/>
                <w:sz w:val="18"/>
              </w:rPr>
              <w:t>1</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rPr>
            </w:pPr>
            <w:r w:rsidRPr="00FB177B">
              <w:rPr>
                <w:rFonts w:cs="Arial"/>
              </w:rPr>
              <w:t>-9</w:t>
            </w:r>
            <w:r w:rsidRPr="00FB177B">
              <w:rPr>
                <w:rFonts w:cs="Arial" w:hint="eastAsia"/>
              </w:rPr>
              <w:t>9.8</w:t>
            </w:r>
            <w:r w:rsidRPr="00FB177B">
              <w:rPr>
                <w:rFonts w:cs="Arial"/>
              </w:rPr>
              <w:t xml:space="preserve"> </w:t>
            </w:r>
          </w:p>
        </w:tc>
        <w:tc>
          <w:tcPr>
            <w:tcW w:w="885" w:type="dxa"/>
            <w:shd w:val="clear" w:color="auto" w:fill="auto"/>
            <w:vAlign w:val="center"/>
          </w:tcPr>
          <w:p w:rsidR="009D28DA" w:rsidRPr="00FB177B" w:rsidRDefault="009D28DA" w:rsidP="00C2728A">
            <w:pPr>
              <w:pStyle w:val="TAC"/>
              <w:rPr>
                <w:rFonts w:cs="Arial"/>
              </w:rPr>
            </w:pPr>
            <w:r w:rsidRPr="00FB177B">
              <w:rPr>
                <w:rFonts w:cs="Arial"/>
              </w:rPr>
              <w:t>-9</w:t>
            </w:r>
            <w:r w:rsidRPr="00FB177B">
              <w:rPr>
                <w:rFonts w:cs="Arial" w:hint="eastAsia"/>
              </w:rPr>
              <w:t>6.8</w:t>
            </w:r>
          </w:p>
        </w:tc>
        <w:tc>
          <w:tcPr>
            <w:tcW w:w="958" w:type="dxa"/>
            <w:shd w:val="clear" w:color="auto" w:fill="auto"/>
            <w:vAlign w:val="center"/>
          </w:tcPr>
          <w:p w:rsidR="009D28DA" w:rsidRPr="00FB177B" w:rsidRDefault="009D28DA" w:rsidP="00C2728A">
            <w:pPr>
              <w:pStyle w:val="TAC"/>
              <w:rPr>
                <w:rFonts w:cs="Arial"/>
              </w:rPr>
            </w:pPr>
            <w:r w:rsidRPr="00FB177B">
              <w:rPr>
                <w:rFonts w:cs="Arial"/>
              </w:rPr>
              <w:t>-9</w:t>
            </w:r>
            <w:r w:rsidRPr="00FB177B">
              <w:rPr>
                <w:rFonts w:cs="Arial" w:hint="eastAsia"/>
              </w:rPr>
              <w:t>5</w:t>
            </w:r>
          </w:p>
        </w:tc>
        <w:tc>
          <w:tcPr>
            <w:tcW w:w="900" w:type="dxa"/>
            <w:shd w:val="clear" w:color="auto" w:fill="auto"/>
            <w:vAlign w:val="center"/>
          </w:tcPr>
          <w:p w:rsidR="009D28DA" w:rsidRPr="00FB177B" w:rsidRDefault="009D28DA" w:rsidP="00C2728A">
            <w:pPr>
              <w:pStyle w:val="TAC"/>
              <w:rPr>
                <w:rFonts w:cs="Arial"/>
              </w:rPr>
            </w:pPr>
            <w:r w:rsidRPr="00FB177B">
              <w:rPr>
                <w:rFonts w:cs="Arial"/>
              </w:rPr>
              <w:t>-9</w:t>
            </w:r>
            <w:r w:rsidRPr="00FB177B">
              <w:rPr>
                <w:rFonts w:cs="Arial" w:hint="eastAsia"/>
              </w:rPr>
              <w:t>3.8</w:t>
            </w:r>
          </w:p>
        </w:tc>
        <w:tc>
          <w:tcPr>
            <w:tcW w:w="839" w:type="dxa"/>
            <w:vMerge w:val="restart"/>
            <w:shd w:val="clear" w:color="auto" w:fill="auto"/>
            <w:vAlign w:val="center"/>
          </w:tcPr>
          <w:p w:rsidR="009D28DA" w:rsidRPr="00FB177B" w:rsidRDefault="009D28DA" w:rsidP="00C2728A">
            <w:pPr>
              <w:keepNext/>
              <w:keepLines/>
              <w:spacing w:after="0"/>
              <w:jc w:val="center"/>
              <w:rPr>
                <w:rFonts w:ascii="Arial" w:hAnsi="Arial" w:cs="Arial"/>
                <w:sz w:val="18"/>
              </w:rPr>
            </w:pPr>
            <w:r w:rsidRPr="00FB177B">
              <w:rPr>
                <w:rFonts w:ascii="Arial" w:hAnsi="Arial" w:cs="Arial"/>
                <w:sz w:val="18"/>
              </w:rPr>
              <w:t>FDD</w:t>
            </w:r>
          </w:p>
        </w:tc>
      </w:tr>
      <w:tr w:rsidR="009D28DA" w:rsidRPr="00FB177B" w:rsidTr="00C2728A">
        <w:trPr>
          <w:trHeight w:val="191"/>
        </w:trPr>
        <w:tc>
          <w:tcPr>
            <w:tcW w:w="2268" w:type="dxa"/>
            <w:vMerge/>
            <w:shd w:val="clear" w:color="auto" w:fill="auto"/>
            <w:vAlign w:val="center"/>
          </w:tcPr>
          <w:p w:rsidR="009D28DA" w:rsidRPr="00FB177B" w:rsidRDefault="009D28DA" w:rsidP="00C2728A">
            <w:pPr>
              <w:keepNext/>
              <w:keepLines/>
              <w:spacing w:after="0"/>
              <w:jc w:val="center"/>
              <w:rPr>
                <w:rFonts w:ascii="Arial" w:hAnsi="Arial" w:cs="Arial"/>
                <w:sz w:val="18"/>
              </w:rPr>
            </w:pPr>
          </w:p>
        </w:tc>
        <w:tc>
          <w:tcPr>
            <w:tcW w:w="851" w:type="dxa"/>
            <w:shd w:val="clear" w:color="auto" w:fill="auto"/>
            <w:vAlign w:val="center"/>
          </w:tcPr>
          <w:p w:rsidR="009D28DA" w:rsidRPr="00FB177B" w:rsidRDefault="009D28DA" w:rsidP="00C2728A">
            <w:pPr>
              <w:keepNext/>
              <w:keepLines/>
              <w:spacing w:after="0"/>
              <w:jc w:val="center"/>
              <w:rPr>
                <w:rFonts w:ascii="Arial" w:hAnsi="Arial" w:cs="Arial"/>
                <w:sz w:val="18"/>
              </w:rPr>
            </w:pPr>
            <w:r w:rsidRPr="00FB177B">
              <w:rPr>
                <w:rFonts w:ascii="Arial" w:hAnsi="Arial" w:cs="Arial" w:hint="eastAsia"/>
                <w:sz w:val="18"/>
              </w:rPr>
              <w:t>3</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tcPr>
          <w:p w:rsidR="009D28DA" w:rsidRPr="00FB177B" w:rsidRDefault="009D28DA" w:rsidP="00C2728A">
            <w:pPr>
              <w:pStyle w:val="TAC"/>
              <w:rPr>
                <w:rFonts w:cs="Arial"/>
              </w:rPr>
            </w:pPr>
            <w:r w:rsidRPr="00FB177B">
              <w:rPr>
                <w:rFonts w:cs="Arial"/>
              </w:rPr>
              <w:t>-96.8</w:t>
            </w:r>
          </w:p>
        </w:tc>
        <w:tc>
          <w:tcPr>
            <w:tcW w:w="885" w:type="dxa"/>
            <w:shd w:val="clear" w:color="auto" w:fill="auto"/>
          </w:tcPr>
          <w:p w:rsidR="009D28DA" w:rsidRPr="00FB177B" w:rsidRDefault="009D28DA" w:rsidP="00C2728A">
            <w:pPr>
              <w:pStyle w:val="TAC"/>
              <w:rPr>
                <w:rFonts w:cs="Arial"/>
              </w:rPr>
            </w:pPr>
            <w:r w:rsidRPr="00FB177B">
              <w:rPr>
                <w:rFonts w:cs="Arial"/>
              </w:rPr>
              <w:t>-93.8</w:t>
            </w:r>
          </w:p>
        </w:tc>
        <w:tc>
          <w:tcPr>
            <w:tcW w:w="958" w:type="dxa"/>
            <w:shd w:val="clear" w:color="auto" w:fill="auto"/>
          </w:tcPr>
          <w:p w:rsidR="009D28DA" w:rsidRPr="00FB177B" w:rsidRDefault="009D28DA" w:rsidP="00C2728A">
            <w:pPr>
              <w:pStyle w:val="TAC"/>
              <w:rPr>
                <w:rFonts w:cs="Arial"/>
              </w:rPr>
            </w:pPr>
            <w:r w:rsidRPr="00FB177B">
              <w:rPr>
                <w:rFonts w:cs="Arial"/>
              </w:rPr>
              <w:t>-92</w:t>
            </w:r>
          </w:p>
        </w:tc>
        <w:tc>
          <w:tcPr>
            <w:tcW w:w="900" w:type="dxa"/>
            <w:shd w:val="clear" w:color="auto" w:fill="auto"/>
          </w:tcPr>
          <w:p w:rsidR="009D28DA" w:rsidRPr="00FB177B" w:rsidRDefault="009D28DA" w:rsidP="00C2728A">
            <w:pPr>
              <w:pStyle w:val="TAC"/>
              <w:rPr>
                <w:rFonts w:cs="Arial"/>
              </w:rPr>
            </w:pPr>
            <w:r w:rsidRPr="00FB177B">
              <w:rPr>
                <w:rFonts w:cs="Arial"/>
              </w:rPr>
              <w:t>-90.8</w:t>
            </w:r>
          </w:p>
        </w:tc>
        <w:tc>
          <w:tcPr>
            <w:tcW w:w="839" w:type="dxa"/>
            <w:vMerge/>
            <w:shd w:val="clear" w:color="auto" w:fill="auto"/>
            <w:vAlign w:val="center"/>
          </w:tcPr>
          <w:p w:rsidR="009D28DA" w:rsidRPr="00FB177B" w:rsidRDefault="009D28DA" w:rsidP="00C2728A">
            <w:pPr>
              <w:keepNext/>
              <w:keepLines/>
              <w:spacing w:after="0"/>
              <w:jc w:val="center"/>
              <w:rPr>
                <w:rFonts w:ascii="Arial" w:hAnsi="Arial" w:cs="Arial"/>
                <w:sz w:val="18"/>
              </w:rPr>
            </w:pPr>
          </w:p>
        </w:tc>
      </w:tr>
      <w:tr w:rsidR="009D28DA" w:rsidRPr="00FB177B" w:rsidTr="00C2728A">
        <w:trPr>
          <w:trHeight w:val="191"/>
        </w:trPr>
        <w:tc>
          <w:tcPr>
            <w:tcW w:w="2268" w:type="dxa"/>
            <w:vMerge/>
            <w:shd w:val="clear" w:color="auto" w:fill="auto"/>
            <w:vAlign w:val="center"/>
          </w:tcPr>
          <w:p w:rsidR="009D28DA" w:rsidRPr="00FB177B" w:rsidRDefault="009D28DA" w:rsidP="00C2728A">
            <w:pPr>
              <w:keepNext/>
              <w:keepLines/>
              <w:spacing w:after="0"/>
              <w:jc w:val="center"/>
              <w:rPr>
                <w:rFonts w:ascii="Arial" w:hAnsi="Arial" w:cs="Arial"/>
                <w:sz w:val="18"/>
              </w:rPr>
            </w:pPr>
          </w:p>
        </w:tc>
        <w:tc>
          <w:tcPr>
            <w:tcW w:w="851" w:type="dxa"/>
            <w:shd w:val="clear" w:color="auto" w:fill="auto"/>
            <w:vAlign w:val="center"/>
          </w:tcPr>
          <w:p w:rsidR="009D28DA" w:rsidRPr="00FB177B" w:rsidRDefault="009D28DA" w:rsidP="00C2728A">
            <w:pPr>
              <w:keepNext/>
              <w:keepLines/>
              <w:spacing w:after="0"/>
              <w:jc w:val="center"/>
              <w:rPr>
                <w:rFonts w:ascii="Arial" w:hAnsi="Arial" w:cs="Arial"/>
                <w:sz w:val="18"/>
              </w:rPr>
            </w:pPr>
            <w:r w:rsidRPr="00FB177B">
              <w:rPr>
                <w:rFonts w:ascii="Arial" w:hAnsi="Arial" w:cs="Arial" w:hint="eastAsia"/>
                <w:sz w:val="18"/>
              </w:rPr>
              <w:t>19</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rPr>
            </w:pPr>
            <w:r w:rsidRPr="00FB177B">
              <w:rPr>
                <w:rFonts w:cs="Arial"/>
              </w:rPr>
              <w:t>-</w:t>
            </w:r>
            <w:r w:rsidRPr="00FB177B">
              <w:rPr>
                <w:rFonts w:cs="Arial" w:hint="eastAsia"/>
              </w:rPr>
              <w:t>100</w:t>
            </w:r>
          </w:p>
        </w:tc>
        <w:tc>
          <w:tcPr>
            <w:tcW w:w="885" w:type="dxa"/>
            <w:shd w:val="clear" w:color="auto" w:fill="auto"/>
            <w:vAlign w:val="center"/>
          </w:tcPr>
          <w:p w:rsidR="009D28DA" w:rsidRPr="00FB177B" w:rsidRDefault="009D28DA" w:rsidP="00C2728A">
            <w:pPr>
              <w:pStyle w:val="TAC"/>
              <w:rPr>
                <w:rFonts w:cs="Arial"/>
              </w:rPr>
            </w:pPr>
            <w:r w:rsidRPr="00FB177B">
              <w:rPr>
                <w:rFonts w:cs="Arial"/>
              </w:rPr>
              <w:t>-9</w:t>
            </w:r>
            <w:r w:rsidRPr="00FB177B">
              <w:rPr>
                <w:rFonts w:cs="Arial" w:hint="eastAsia"/>
              </w:rPr>
              <w:t>7</w:t>
            </w:r>
          </w:p>
        </w:tc>
        <w:tc>
          <w:tcPr>
            <w:tcW w:w="958" w:type="dxa"/>
            <w:shd w:val="clear" w:color="auto" w:fill="auto"/>
            <w:vAlign w:val="center"/>
          </w:tcPr>
          <w:p w:rsidR="009D28DA" w:rsidRPr="00FB177B" w:rsidRDefault="009D28DA" w:rsidP="00C2728A">
            <w:pPr>
              <w:pStyle w:val="TAC"/>
              <w:rPr>
                <w:rFonts w:cs="Arial"/>
              </w:rPr>
            </w:pPr>
            <w:r w:rsidRPr="00FB177B">
              <w:rPr>
                <w:rFonts w:cs="Arial"/>
              </w:rPr>
              <w:t>-95</w:t>
            </w:r>
            <w:r w:rsidRPr="00FB177B">
              <w:rPr>
                <w:rFonts w:cs="Arial" w:hint="eastAsia"/>
              </w:rPr>
              <w:t>.2</w:t>
            </w:r>
          </w:p>
        </w:tc>
        <w:tc>
          <w:tcPr>
            <w:tcW w:w="900" w:type="dxa"/>
            <w:shd w:val="clear" w:color="auto" w:fill="auto"/>
          </w:tcPr>
          <w:p w:rsidR="009D28DA" w:rsidRPr="00FB177B" w:rsidRDefault="009D28DA" w:rsidP="00C2728A">
            <w:pPr>
              <w:pStyle w:val="TAC"/>
              <w:rPr>
                <w:rFonts w:cs="Arial"/>
              </w:rPr>
            </w:pPr>
          </w:p>
        </w:tc>
        <w:tc>
          <w:tcPr>
            <w:tcW w:w="839" w:type="dxa"/>
            <w:vMerge/>
            <w:shd w:val="clear" w:color="auto" w:fill="auto"/>
            <w:vAlign w:val="center"/>
          </w:tcPr>
          <w:p w:rsidR="009D28DA" w:rsidRPr="00FB177B" w:rsidRDefault="009D28DA" w:rsidP="00C2728A">
            <w:pPr>
              <w:keepNext/>
              <w:keepLines/>
              <w:spacing w:after="0"/>
              <w:jc w:val="center"/>
              <w:rPr>
                <w:rFonts w:ascii="Arial" w:hAnsi="Arial" w:cs="Arial"/>
                <w:sz w:val="18"/>
              </w:rPr>
            </w:pPr>
          </w:p>
        </w:tc>
      </w:tr>
      <w:tr w:rsidR="009D28DA" w:rsidRPr="00FB177B" w:rsidTr="00C2728A">
        <w:trPr>
          <w:trHeight w:val="191"/>
        </w:trPr>
        <w:tc>
          <w:tcPr>
            <w:tcW w:w="2268" w:type="dxa"/>
            <w:vMerge/>
            <w:shd w:val="clear" w:color="auto" w:fill="auto"/>
            <w:vAlign w:val="center"/>
          </w:tcPr>
          <w:p w:rsidR="009D28DA" w:rsidRPr="00FB177B" w:rsidRDefault="009D28DA" w:rsidP="00C2728A">
            <w:pPr>
              <w:keepNext/>
              <w:keepLines/>
              <w:spacing w:after="0"/>
              <w:jc w:val="center"/>
              <w:rPr>
                <w:rFonts w:ascii="Arial" w:hAnsi="Arial" w:cs="Arial"/>
                <w:sz w:val="18"/>
              </w:rPr>
            </w:pPr>
          </w:p>
        </w:tc>
        <w:tc>
          <w:tcPr>
            <w:tcW w:w="851" w:type="dxa"/>
            <w:shd w:val="clear" w:color="auto" w:fill="auto"/>
            <w:vAlign w:val="center"/>
          </w:tcPr>
          <w:p w:rsidR="009D28DA" w:rsidRPr="00FB177B" w:rsidRDefault="009D28DA" w:rsidP="00C2728A">
            <w:pPr>
              <w:pStyle w:val="TAC"/>
              <w:rPr>
                <w:lang w:eastAsia="ko-KR"/>
              </w:rPr>
            </w:pPr>
            <w:r w:rsidRPr="00FB177B">
              <w:rPr>
                <w:rFonts w:hint="eastAsia"/>
                <w:lang w:eastAsia="ko-KR"/>
              </w:rPr>
              <w:t>4</w:t>
            </w:r>
            <w:r w:rsidRPr="00FB177B">
              <w:rPr>
                <w:lang w:eastAsia="ko-KR"/>
              </w:rPr>
              <w:t>2</w:t>
            </w:r>
            <w:r w:rsidRPr="00FB177B">
              <w:rPr>
                <w:vertAlign w:val="superscript"/>
                <w:lang w:eastAsia="ko-KR"/>
              </w:rPr>
              <w:t>2</w:t>
            </w:r>
            <w:r w:rsidRPr="00FB177B">
              <w:rPr>
                <w:rFonts w:hint="eastAsia"/>
                <w:vertAlign w:val="superscript"/>
                <w:lang w:eastAsia="zh-CN"/>
              </w:rPr>
              <w:t>1</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tcPr>
          <w:p w:rsidR="009D28DA" w:rsidRPr="00FB177B" w:rsidRDefault="009D28DA" w:rsidP="00C2728A">
            <w:pPr>
              <w:pStyle w:val="TAC"/>
              <w:rPr>
                <w:rFonts w:cs="Arial"/>
              </w:rPr>
            </w:pPr>
            <w:r w:rsidRPr="00FB177B">
              <w:rPr>
                <w:rFonts w:cs="Arial"/>
              </w:rPr>
              <w:t>-97.1</w:t>
            </w:r>
          </w:p>
        </w:tc>
        <w:tc>
          <w:tcPr>
            <w:tcW w:w="885" w:type="dxa"/>
            <w:shd w:val="clear" w:color="auto" w:fill="auto"/>
          </w:tcPr>
          <w:p w:rsidR="009D28DA" w:rsidRPr="00FB177B" w:rsidRDefault="009D28DA" w:rsidP="00C2728A">
            <w:pPr>
              <w:pStyle w:val="TAC"/>
              <w:rPr>
                <w:rFonts w:cs="Arial"/>
              </w:rPr>
            </w:pPr>
            <w:r w:rsidRPr="00FB177B">
              <w:rPr>
                <w:rFonts w:cs="Arial"/>
              </w:rPr>
              <w:t>-94.7</w:t>
            </w:r>
          </w:p>
        </w:tc>
        <w:tc>
          <w:tcPr>
            <w:tcW w:w="958" w:type="dxa"/>
            <w:shd w:val="clear" w:color="auto" w:fill="auto"/>
          </w:tcPr>
          <w:p w:rsidR="009D28DA" w:rsidRPr="00FB177B" w:rsidRDefault="009D28DA" w:rsidP="00C2728A">
            <w:pPr>
              <w:pStyle w:val="TAC"/>
              <w:rPr>
                <w:rFonts w:cs="Arial"/>
              </w:rPr>
            </w:pPr>
            <w:r w:rsidRPr="00FB177B">
              <w:rPr>
                <w:rFonts w:cs="Arial"/>
              </w:rPr>
              <w:t>-93.</w:t>
            </w:r>
            <w:r w:rsidRPr="00FB177B">
              <w:rPr>
                <w:rFonts w:cs="Arial" w:hint="eastAsia"/>
              </w:rPr>
              <w:t>2</w:t>
            </w:r>
          </w:p>
        </w:tc>
        <w:tc>
          <w:tcPr>
            <w:tcW w:w="900" w:type="dxa"/>
            <w:shd w:val="clear" w:color="auto" w:fill="auto"/>
          </w:tcPr>
          <w:p w:rsidR="009D28DA" w:rsidRPr="00FB177B" w:rsidRDefault="009D28DA" w:rsidP="00C2728A">
            <w:pPr>
              <w:pStyle w:val="TAC"/>
              <w:rPr>
                <w:rFonts w:cs="Arial"/>
              </w:rPr>
            </w:pPr>
            <w:r w:rsidRPr="00FB177B">
              <w:rPr>
                <w:rFonts w:cs="Arial"/>
              </w:rPr>
              <w:t>-92.5</w:t>
            </w:r>
          </w:p>
        </w:tc>
        <w:tc>
          <w:tcPr>
            <w:tcW w:w="839" w:type="dxa"/>
            <w:shd w:val="clear" w:color="auto" w:fill="auto"/>
            <w:vAlign w:val="center"/>
          </w:tcPr>
          <w:p w:rsidR="009D28DA" w:rsidRPr="00FB177B" w:rsidRDefault="009D28DA" w:rsidP="00C2728A">
            <w:pPr>
              <w:keepNext/>
              <w:keepLines/>
              <w:spacing w:after="0"/>
              <w:jc w:val="center"/>
              <w:rPr>
                <w:rFonts w:ascii="Arial" w:hAnsi="Arial" w:cs="Arial"/>
                <w:sz w:val="18"/>
              </w:rPr>
            </w:pPr>
            <w:r w:rsidRPr="00FB177B">
              <w:rPr>
                <w:rFonts w:ascii="Arial" w:hAnsi="Arial" w:cs="Arial" w:hint="eastAsia"/>
                <w:sz w:val="18"/>
              </w:rPr>
              <w:t>TDD</w:t>
            </w:r>
          </w:p>
        </w:tc>
      </w:tr>
      <w:tr w:rsidR="009D28DA" w:rsidRPr="00FB177B" w:rsidTr="00C2728A">
        <w:trPr>
          <w:trHeight w:val="255"/>
        </w:trPr>
        <w:tc>
          <w:tcPr>
            <w:tcW w:w="2268" w:type="dxa"/>
            <w:vMerge w:val="restart"/>
            <w:shd w:val="clear" w:color="auto" w:fill="auto"/>
            <w:vAlign w:val="center"/>
          </w:tcPr>
          <w:p w:rsidR="009D28DA" w:rsidRPr="00FB177B" w:rsidRDefault="009D28DA" w:rsidP="00C2728A">
            <w:pPr>
              <w:pStyle w:val="TAC"/>
              <w:rPr>
                <w:rFonts w:cs="Arial"/>
              </w:rPr>
            </w:pPr>
            <w:r w:rsidRPr="00FB177B">
              <w:rPr>
                <w:rFonts w:eastAsia="MS Mincho" w:cs="Arial"/>
              </w:rPr>
              <w:t>CA_1A-3A-28A</w:t>
            </w:r>
          </w:p>
        </w:tc>
        <w:tc>
          <w:tcPr>
            <w:tcW w:w="851" w:type="dxa"/>
            <w:shd w:val="clear" w:color="auto" w:fill="auto"/>
            <w:vAlign w:val="center"/>
          </w:tcPr>
          <w:p w:rsidR="009D28DA" w:rsidRPr="00FB177B" w:rsidRDefault="009D28DA" w:rsidP="00C2728A">
            <w:pPr>
              <w:pStyle w:val="TAC"/>
              <w:rPr>
                <w:lang w:eastAsia="ja-JP"/>
              </w:rPr>
            </w:pPr>
            <w:r w:rsidRPr="00FB177B">
              <w:rPr>
                <w:lang w:eastAsia="ja-JP"/>
              </w:rPr>
              <w:t>1</w:t>
            </w:r>
            <w:r w:rsidRPr="00FB177B">
              <w:rPr>
                <w:vertAlign w:val="superscript"/>
                <w:lang w:eastAsia="ko-KR"/>
              </w:rPr>
              <w:t>2</w:t>
            </w:r>
            <w:r w:rsidRPr="00FB177B">
              <w:rPr>
                <w:rFonts w:hint="eastAsia"/>
                <w:vertAlign w:val="superscript"/>
                <w:lang w:eastAsia="zh-CN"/>
              </w:rPr>
              <w:t>1</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rPr>
            </w:pPr>
            <w:r w:rsidRPr="00FB177B">
              <w:rPr>
                <w:rFonts w:cs="Arial" w:hint="eastAsia"/>
                <w:lang w:eastAsia="ja-JP"/>
              </w:rPr>
              <w:t>-</w:t>
            </w:r>
            <w:r w:rsidRPr="00FB177B">
              <w:rPr>
                <w:rFonts w:cs="Arial"/>
                <w:lang w:eastAsia="ja-JP"/>
              </w:rPr>
              <w:t>89.8</w:t>
            </w:r>
          </w:p>
        </w:tc>
        <w:tc>
          <w:tcPr>
            <w:tcW w:w="885" w:type="dxa"/>
            <w:shd w:val="clear" w:color="auto" w:fill="auto"/>
            <w:vAlign w:val="center"/>
          </w:tcPr>
          <w:p w:rsidR="009D28DA" w:rsidRPr="00FB177B" w:rsidRDefault="009D28DA" w:rsidP="00C2728A">
            <w:pPr>
              <w:pStyle w:val="TAC"/>
              <w:rPr>
                <w:rFonts w:cs="Arial"/>
              </w:rPr>
            </w:pPr>
            <w:r w:rsidRPr="00FB177B">
              <w:rPr>
                <w:rFonts w:cs="Arial" w:hint="eastAsia"/>
                <w:lang w:eastAsia="ja-JP"/>
              </w:rPr>
              <w:t>-</w:t>
            </w:r>
            <w:r w:rsidRPr="00FB177B">
              <w:rPr>
                <w:rFonts w:cs="Arial"/>
                <w:lang w:eastAsia="ja-JP"/>
              </w:rPr>
              <w:t>89.4</w:t>
            </w:r>
          </w:p>
        </w:tc>
        <w:tc>
          <w:tcPr>
            <w:tcW w:w="958" w:type="dxa"/>
            <w:shd w:val="clear" w:color="auto" w:fill="auto"/>
          </w:tcPr>
          <w:p w:rsidR="009D28DA" w:rsidRPr="00FB177B" w:rsidRDefault="009D28DA" w:rsidP="00C2728A">
            <w:pPr>
              <w:pStyle w:val="TAC"/>
              <w:rPr>
                <w:rFonts w:cs="Arial"/>
              </w:rPr>
            </w:pPr>
            <w:r w:rsidRPr="00FB177B">
              <w:rPr>
                <w:rFonts w:cs="Arial" w:hint="eastAsia"/>
                <w:lang w:eastAsia="ja-JP"/>
              </w:rPr>
              <w:t>-</w:t>
            </w:r>
            <w:r w:rsidRPr="00FB177B">
              <w:rPr>
                <w:rFonts w:cs="Arial"/>
                <w:lang w:eastAsia="ja-JP"/>
              </w:rPr>
              <w:t>89</w:t>
            </w:r>
          </w:p>
        </w:tc>
        <w:tc>
          <w:tcPr>
            <w:tcW w:w="900" w:type="dxa"/>
            <w:shd w:val="clear" w:color="auto" w:fill="auto"/>
          </w:tcPr>
          <w:p w:rsidR="009D28DA" w:rsidRPr="00FB177B" w:rsidRDefault="009D28DA" w:rsidP="00C2728A">
            <w:pPr>
              <w:pStyle w:val="TAC"/>
              <w:rPr>
                <w:rFonts w:cs="Arial"/>
              </w:rPr>
            </w:pPr>
            <w:r w:rsidRPr="00FB177B">
              <w:rPr>
                <w:rFonts w:cs="Arial" w:hint="eastAsia"/>
                <w:lang w:eastAsia="ja-JP"/>
              </w:rPr>
              <w:t>-</w:t>
            </w:r>
            <w:r w:rsidRPr="00FB177B">
              <w:rPr>
                <w:rFonts w:cs="Arial"/>
                <w:lang w:eastAsia="ja-JP"/>
              </w:rPr>
              <w:t>88.7</w:t>
            </w:r>
          </w:p>
        </w:tc>
        <w:tc>
          <w:tcPr>
            <w:tcW w:w="839" w:type="dxa"/>
            <w:vMerge w:val="restart"/>
            <w:shd w:val="clear" w:color="auto" w:fill="auto"/>
            <w:vAlign w:val="center"/>
          </w:tcPr>
          <w:p w:rsidR="009D28DA" w:rsidRPr="00FB177B" w:rsidRDefault="009D28DA" w:rsidP="00C2728A">
            <w:pPr>
              <w:pStyle w:val="TAC"/>
              <w:rPr>
                <w:rFonts w:cs="Arial"/>
              </w:rPr>
            </w:pPr>
            <w:r w:rsidRPr="00FB177B">
              <w:rPr>
                <w:rFonts w:eastAsia="MS Mincho" w:cs="Arial"/>
              </w:rPr>
              <w:t>FDD</w:t>
            </w: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cs="Arial"/>
                <w:lang w:eastAsia="ja-JP"/>
              </w:rPr>
              <w:t>3</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 xml:space="preserve">-97 </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-94</w:t>
            </w:r>
          </w:p>
        </w:tc>
        <w:tc>
          <w:tcPr>
            <w:tcW w:w="958"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-92.2</w:t>
            </w:r>
          </w:p>
        </w:tc>
        <w:tc>
          <w:tcPr>
            <w:tcW w:w="900"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-91</w:t>
            </w: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cs="Arial"/>
                <w:lang w:eastAsia="ja-JP"/>
              </w:rPr>
              <w:t>28</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cs="Arial"/>
              </w:rPr>
              <w:t>-98</w:t>
            </w:r>
            <w:r w:rsidRPr="00FB177B">
              <w:rPr>
                <w:rFonts w:cs="Arial" w:hint="eastAsia"/>
              </w:rPr>
              <w:t>.</w:t>
            </w:r>
            <w:r w:rsidRPr="00FB177B">
              <w:rPr>
                <w:rFonts w:cs="Arial"/>
              </w:rPr>
              <w:t>3</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cs="Arial"/>
              </w:rPr>
              <w:t>-95</w:t>
            </w:r>
            <w:r w:rsidRPr="00FB177B">
              <w:rPr>
                <w:rFonts w:cs="Arial" w:hint="eastAsia"/>
              </w:rPr>
              <w:t>.</w:t>
            </w:r>
            <w:r w:rsidRPr="00FB177B">
              <w:rPr>
                <w:rFonts w:cs="Arial"/>
              </w:rPr>
              <w:t>3</w:t>
            </w:r>
          </w:p>
        </w:tc>
        <w:tc>
          <w:tcPr>
            <w:tcW w:w="958" w:type="dxa"/>
            <w:shd w:val="clear" w:color="auto" w:fill="auto"/>
          </w:tcPr>
          <w:p w:rsidR="009D28DA" w:rsidRPr="00FB177B" w:rsidRDefault="009D28DA" w:rsidP="00C2728A">
            <w:pPr>
              <w:pStyle w:val="TAC"/>
              <w:rPr>
                <w:rFonts w:eastAsia="MS Mincho" w:cs="Arial"/>
              </w:rPr>
            </w:pPr>
            <w:r w:rsidRPr="00FB177B">
              <w:rPr>
                <w:rFonts w:cs="Arial" w:hint="eastAsia"/>
              </w:rPr>
              <w:t>-93.</w:t>
            </w:r>
            <w:r w:rsidRPr="00FB177B">
              <w:rPr>
                <w:rFonts w:cs="Arial"/>
              </w:rPr>
              <w:t>5</w:t>
            </w:r>
          </w:p>
        </w:tc>
        <w:tc>
          <w:tcPr>
            <w:tcW w:w="900" w:type="dxa"/>
            <w:shd w:val="clear" w:color="auto" w:fill="auto"/>
          </w:tcPr>
          <w:p w:rsidR="009D28DA" w:rsidRPr="00FB177B" w:rsidRDefault="009D28DA" w:rsidP="00C2728A">
            <w:pPr>
              <w:pStyle w:val="TAC"/>
              <w:rPr>
                <w:rFonts w:eastAsia="MS Mincho" w:cs="Arial"/>
              </w:rPr>
            </w:pPr>
            <w:r w:rsidRPr="00FB177B">
              <w:rPr>
                <w:rFonts w:cs="Arial" w:hint="eastAsia"/>
              </w:rPr>
              <w:t>-9</w:t>
            </w:r>
            <w:r w:rsidRPr="00FB177B">
              <w:rPr>
                <w:rFonts w:cs="Arial"/>
              </w:rPr>
              <w:t>0.8</w:t>
            </w: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191"/>
        </w:trPr>
        <w:tc>
          <w:tcPr>
            <w:tcW w:w="2268" w:type="dxa"/>
            <w:vMerge w:val="restart"/>
            <w:shd w:val="clear" w:color="auto" w:fill="auto"/>
            <w:vAlign w:val="center"/>
          </w:tcPr>
          <w:p w:rsidR="009D28DA" w:rsidRPr="00FB177B" w:rsidRDefault="009D28DA" w:rsidP="00C2728A">
            <w:pPr>
              <w:pStyle w:val="TAC"/>
              <w:rPr>
                <w:rFonts w:cs="Arial"/>
                <w:lang w:eastAsia="ja-JP"/>
              </w:rPr>
            </w:pPr>
            <w:r w:rsidRPr="00FB177B">
              <w:rPr>
                <w:rFonts w:cs="Arial"/>
              </w:rPr>
              <w:t>CA_</w:t>
            </w:r>
            <w:r w:rsidRPr="00FB177B">
              <w:rPr>
                <w:rFonts w:cs="Arial" w:hint="eastAsia"/>
                <w:lang w:eastAsia="ja-JP"/>
              </w:rPr>
              <w:t>1</w:t>
            </w:r>
            <w:r w:rsidRPr="00FB177B">
              <w:rPr>
                <w:rFonts w:cs="Arial"/>
              </w:rPr>
              <w:t>A-</w:t>
            </w:r>
            <w:r w:rsidRPr="00FB177B">
              <w:rPr>
                <w:rFonts w:cs="Arial" w:hint="eastAsia"/>
                <w:lang w:eastAsia="ja-JP"/>
              </w:rPr>
              <w:t>3</w:t>
            </w:r>
            <w:r w:rsidRPr="00FB177B">
              <w:rPr>
                <w:rFonts w:cs="Arial"/>
              </w:rPr>
              <w:t>A-</w:t>
            </w:r>
            <w:r w:rsidRPr="00FB177B">
              <w:rPr>
                <w:rFonts w:cs="Arial" w:hint="eastAsia"/>
                <w:lang w:eastAsia="ja-JP"/>
              </w:rPr>
              <w:t>4</w:t>
            </w:r>
            <w:r w:rsidRPr="00FB177B">
              <w:rPr>
                <w:rFonts w:cs="Arial"/>
              </w:rPr>
              <w:t>2A</w:t>
            </w:r>
            <w:r w:rsidRPr="00FB177B">
              <w:rPr>
                <w:rFonts w:cs="Arial" w:hint="eastAsia"/>
                <w:vertAlign w:val="superscript"/>
                <w:lang w:eastAsia="ja-JP"/>
              </w:rPr>
              <w:t>9,10</w:t>
            </w:r>
          </w:p>
        </w:tc>
        <w:tc>
          <w:tcPr>
            <w:tcW w:w="851" w:type="dxa"/>
            <w:shd w:val="clear" w:color="auto" w:fill="auto"/>
            <w:vAlign w:val="center"/>
          </w:tcPr>
          <w:p w:rsidR="009D28DA" w:rsidRPr="00FB177B" w:rsidRDefault="009D28DA" w:rsidP="00C2728A">
            <w:pPr>
              <w:pStyle w:val="TAC"/>
              <w:rPr>
                <w:rFonts w:cs="Arial"/>
                <w:lang w:eastAsia="ja-JP"/>
              </w:rPr>
            </w:pPr>
            <w:r w:rsidRPr="00FB177B">
              <w:rPr>
                <w:rFonts w:cs="Arial" w:hint="eastAsia"/>
                <w:lang w:eastAsia="ja-JP"/>
              </w:rPr>
              <w:t>1</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rPr>
            </w:pPr>
            <w:r w:rsidRPr="00FB177B">
              <w:rPr>
                <w:rFonts w:cs="Arial"/>
              </w:rPr>
              <w:t>-9</w:t>
            </w:r>
            <w:r w:rsidRPr="00FB177B">
              <w:rPr>
                <w:rFonts w:cs="Arial" w:hint="eastAsia"/>
                <w:lang w:eastAsia="ja-JP"/>
              </w:rPr>
              <w:t>9.8</w:t>
            </w:r>
            <w:r w:rsidRPr="00FB177B">
              <w:rPr>
                <w:rFonts w:cs="Arial"/>
              </w:rPr>
              <w:t xml:space="preserve"> </w:t>
            </w:r>
          </w:p>
        </w:tc>
        <w:tc>
          <w:tcPr>
            <w:tcW w:w="885" w:type="dxa"/>
            <w:shd w:val="clear" w:color="auto" w:fill="auto"/>
            <w:vAlign w:val="center"/>
          </w:tcPr>
          <w:p w:rsidR="009D28DA" w:rsidRPr="00FB177B" w:rsidRDefault="009D28DA" w:rsidP="00C2728A">
            <w:pPr>
              <w:pStyle w:val="TAC"/>
              <w:rPr>
                <w:rFonts w:cs="Arial"/>
                <w:lang w:eastAsia="ja-JP"/>
              </w:rPr>
            </w:pPr>
            <w:r w:rsidRPr="00FB177B">
              <w:rPr>
                <w:rFonts w:cs="Arial"/>
              </w:rPr>
              <w:t>-9</w:t>
            </w:r>
            <w:r w:rsidRPr="00FB177B">
              <w:rPr>
                <w:rFonts w:cs="Arial" w:hint="eastAsia"/>
                <w:lang w:eastAsia="ja-JP"/>
              </w:rPr>
              <w:t>6.8</w:t>
            </w:r>
          </w:p>
        </w:tc>
        <w:tc>
          <w:tcPr>
            <w:tcW w:w="958" w:type="dxa"/>
            <w:shd w:val="clear" w:color="auto" w:fill="auto"/>
            <w:vAlign w:val="center"/>
          </w:tcPr>
          <w:p w:rsidR="009D28DA" w:rsidRPr="00FB177B" w:rsidRDefault="009D28DA" w:rsidP="00C2728A">
            <w:pPr>
              <w:pStyle w:val="TAC"/>
              <w:rPr>
                <w:rFonts w:cs="Arial"/>
                <w:lang w:eastAsia="ja-JP"/>
              </w:rPr>
            </w:pPr>
            <w:r w:rsidRPr="00FB177B">
              <w:rPr>
                <w:rFonts w:cs="Arial"/>
              </w:rPr>
              <w:t>-9</w:t>
            </w:r>
            <w:r w:rsidRPr="00FB177B">
              <w:rPr>
                <w:rFonts w:cs="Arial" w:hint="eastAsia"/>
                <w:lang w:eastAsia="ja-JP"/>
              </w:rPr>
              <w:t>5</w:t>
            </w:r>
          </w:p>
        </w:tc>
        <w:tc>
          <w:tcPr>
            <w:tcW w:w="900" w:type="dxa"/>
            <w:shd w:val="clear" w:color="auto" w:fill="auto"/>
            <w:vAlign w:val="center"/>
          </w:tcPr>
          <w:p w:rsidR="009D28DA" w:rsidRPr="00FB177B" w:rsidRDefault="009D28DA" w:rsidP="00C2728A">
            <w:pPr>
              <w:pStyle w:val="TAC"/>
              <w:rPr>
                <w:rFonts w:cs="Arial"/>
                <w:lang w:eastAsia="ja-JP"/>
              </w:rPr>
            </w:pPr>
            <w:r w:rsidRPr="00FB177B">
              <w:rPr>
                <w:rFonts w:cs="Arial"/>
              </w:rPr>
              <w:t>-9</w:t>
            </w:r>
            <w:r w:rsidRPr="00FB177B">
              <w:rPr>
                <w:rFonts w:cs="Arial" w:hint="eastAsia"/>
                <w:lang w:eastAsia="ja-JP"/>
              </w:rPr>
              <w:t>3.8</w:t>
            </w:r>
          </w:p>
        </w:tc>
        <w:tc>
          <w:tcPr>
            <w:tcW w:w="839" w:type="dxa"/>
            <w:vMerge w:val="restart"/>
            <w:shd w:val="clear" w:color="auto" w:fill="auto"/>
            <w:vAlign w:val="center"/>
          </w:tcPr>
          <w:p w:rsidR="009D28DA" w:rsidRPr="00FB177B" w:rsidRDefault="009D28DA" w:rsidP="00C2728A">
            <w:pPr>
              <w:pStyle w:val="TAC"/>
              <w:rPr>
                <w:rFonts w:cs="Arial"/>
              </w:rPr>
            </w:pPr>
            <w:r w:rsidRPr="00FB177B">
              <w:rPr>
                <w:rFonts w:cs="Arial"/>
              </w:rPr>
              <w:t>FDD</w:t>
            </w: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cs="Arial"/>
                <w:lang w:eastAsia="ja-JP"/>
              </w:rPr>
            </w:pPr>
            <w:r w:rsidRPr="00FB177B">
              <w:rPr>
                <w:rFonts w:cs="Arial" w:hint="eastAsia"/>
                <w:lang w:eastAsia="ja-JP"/>
              </w:rPr>
              <w:t>3</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tcPr>
          <w:p w:rsidR="009D28DA" w:rsidRPr="00FB177B" w:rsidRDefault="009D28DA" w:rsidP="00C2728A">
            <w:pPr>
              <w:pStyle w:val="TAC"/>
              <w:rPr>
                <w:rFonts w:cs="Arial"/>
              </w:rPr>
            </w:pPr>
            <w:r w:rsidRPr="00FB177B">
              <w:rPr>
                <w:rFonts w:cs="Arial"/>
              </w:rPr>
              <w:t>-96.8</w:t>
            </w:r>
          </w:p>
        </w:tc>
        <w:tc>
          <w:tcPr>
            <w:tcW w:w="885" w:type="dxa"/>
            <w:shd w:val="clear" w:color="auto" w:fill="auto"/>
          </w:tcPr>
          <w:p w:rsidR="009D28DA" w:rsidRPr="00FB177B" w:rsidRDefault="009D28DA" w:rsidP="00C2728A">
            <w:pPr>
              <w:pStyle w:val="TAC"/>
              <w:rPr>
                <w:rFonts w:cs="Arial"/>
              </w:rPr>
            </w:pPr>
            <w:r w:rsidRPr="00FB177B">
              <w:rPr>
                <w:rFonts w:cs="Arial"/>
              </w:rPr>
              <w:t>-93.8</w:t>
            </w:r>
          </w:p>
        </w:tc>
        <w:tc>
          <w:tcPr>
            <w:tcW w:w="958" w:type="dxa"/>
            <w:shd w:val="clear" w:color="auto" w:fill="auto"/>
          </w:tcPr>
          <w:p w:rsidR="009D28DA" w:rsidRPr="00FB177B" w:rsidRDefault="009D28DA" w:rsidP="00C2728A">
            <w:pPr>
              <w:pStyle w:val="TAC"/>
              <w:rPr>
                <w:rFonts w:cs="Arial"/>
              </w:rPr>
            </w:pPr>
            <w:r w:rsidRPr="00FB177B">
              <w:rPr>
                <w:rFonts w:cs="Arial"/>
              </w:rPr>
              <w:t>-92</w:t>
            </w:r>
          </w:p>
        </w:tc>
        <w:tc>
          <w:tcPr>
            <w:tcW w:w="900" w:type="dxa"/>
            <w:shd w:val="clear" w:color="auto" w:fill="auto"/>
          </w:tcPr>
          <w:p w:rsidR="009D28DA" w:rsidRPr="00FB177B" w:rsidRDefault="009D28DA" w:rsidP="00C2728A">
            <w:pPr>
              <w:pStyle w:val="TAC"/>
              <w:rPr>
                <w:rFonts w:cs="Arial"/>
              </w:rPr>
            </w:pPr>
            <w:r w:rsidRPr="00FB177B">
              <w:rPr>
                <w:rFonts w:cs="Arial"/>
              </w:rPr>
              <w:t>-90.8</w:t>
            </w:r>
          </w:p>
        </w:tc>
        <w:tc>
          <w:tcPr>
            <w:tcW w:w="839" w:type="dxa"/>
            <w:vMerge/>
            <w:shd w:val="clear" w:color="auto" w:fill="auto"/>
            <w:vAlign w:val="center"/>
          </w:tcPr>
          <w:p w:rsidR="009D28DA" w:rsidRPr="00FB177B" w:rsidRDefault="009D28DA" w:rsidP="00C2728A">
            <w:pPr>
              <w:pStyle w:val="TAC"/>
              <w:rPr>
                <w:rFonts w:cs="Arial"/>
              </w:rPr>
            </w:pP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cs="Arial"/>
              </w:rPr>
            </w:pPr>
            <w:r w:rsidRPr="00FB177B">
              <w:rPr>
                <w:rFonts w:cs="Arial" w:hint="eastAsia"/>
                <w:lang w:eastAsia="ja-JP"/>
              </w:rPr>
              <w:t>4</w:t>
            </w:r>
            <w:r w:rsidRPr="00FB177B">
              <w:rPr>
                <w:rFonts w:cs="Arial"/>
              </w:rPr>
              <w:t>2</w:t>
            </w:r>
            <w:r w:rsidRPr="00FB177B">
              <w:rPr>
                <w:rFonts w:cs="Arial"/>
                <w:vertAlign w:val="superscript"/>
                <w:lang w:eastAsia="ko-KR"/>
              </w:rPr>
              <w:t>2</w:t>
            </w:r>
            <w:r w:rsidRPr="00FB177B">
              <w:rPr>
                <w:rFonts w:cs="Arial" w:hint="eastAsia"/>
                <w:vertAlign w:val="superscript"/>
                <w:lang w:eastAsia="zh-CN"/>
              </w:rPr>
              <w:t>1</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tcPr>
          <w:p w:rsidR="009D28DA" w:rsidRPr="00FB177B" w:rsidRDefault="009D28DA" w:rsidP="00C2728A">
            <w:pPr>
              <w:pStyle w:val="TAC"/>
              <w:rPr>
                <w:rFonts w:cs="Arial"/>
              </w:rPr>
            </w:pPr>
            <w:r w:rsidRPr="00FB177B">
              <w:rPr>
                <w:rFonts w:cs="Arial" w:hint="eastAsia"/>
                <w:lang w:eastAsia="ja-JP"/>
              </w:rPr>
              <w:t>-71.7</w:t>
            </w:r>
          </w:p>
        </w:tc>
        <w:tc>
          <w:tcPr>
            <w:tcW w:w="885" w:type="dxa"/>
            <w:shd w:val="clear" w:color="auto" w:fill="auto"/>
          </w:tcPr>
          <w:p w:rsidR="009D28DA" w:rsidRPr="00FB177B" w:rsidRDefault="009D28DA" w:rsidP="00C2728A">
            <w:pPr>
              <w:pStyle w:val="TAC"/>
              <w:rPr>
                <w:rFonts w:cs="Arial"/>
              </w:rPr>
            </w:pPr>
            <w:r w:rsidRPr="00FB177B">
              <w:rPr>
                <w:rFonts w:cs="Arial" w:hint="eastAsia"/>
                <w:lang w:eastAsia="ja-JP"/>
              </w:rPr>
              <w:t>-71.7</w:t>
            </w:r>
          </w:p>
        </w:tc>
        <w:tc>
          <w:tcPr>
            <w:tcW w:w="958" w:type="dxa"/>
            <w:shd w:val="clear" w:color="auto" w:fill="auto"/>
          </w:tcPr>
          <w:p w:rsidR="009D28DA" w:rsidRPr="00FB177B" w:rsidRDefault="009D28DA" w:rsidP="00C2728A">
            <w:pPr>
              <w:pStyle w:val="TAC"/>
              <w:rPr>
                <w:rFonts w:cs="Arial"/>
              </w:rPr>
            </w:pPr>
            <w:r w:rsidRPr="00FB177B">
              <w:rPr>
                <w:rFonts w:cs="Arial" w:hint="eastAsia"/>
                <w:lang w:eastAsia="ja-JP"/>
              </w:rPr>
              <w:t>-71.7</w:t>
            </w:r>
          </w:p>
        </w:tc>
        <w:tc>
          <w:tcPr>
            <w:tcW w:w="900" w:type="dxa"/>
            <w:shd w:val="clear" w:color="auto" w:fill="auto"/>
          </w:tcPr>
          <w:p w:rsidR="009D28DA" w:rsidRPr="00FB177B" w:rsidRDefault="009D28DA" w:rsidP="00C2728A">
            <w:pPr>
              <w:pStyle w:val="TAC"/>
              <w:rPr>
                <w:rFonts w:cs="Arial"/>
              </w:rPr>
            </w:pPr>
            <w:r w:rsidRPr="00FB177B">
              <w:rPr>
                <w:rFonts w:cs="Arial" w:hint="eastAsia"/>
                <w:lang w:eastAsia="ja-JP"/>
              </w:rPr>
              <w:t>-71.7</w:t>
            </w:r>
          </w:p>
        </w:tc>
        <w:tc>
          <w:tcPr>
            <w:tcW w:w="839" w:type="dxa"/>
            <w:shd w:val="clear" w:color="auto" w:fill="auto"/>
            <w:vAlign w:val="center"/>
          </w:tcPr>
          <w:p w:rsidR="009D28DA" w:rsidRPr="00FB177B" w:rsidRDefault="009D28DA" w:rsidP="00C2728A">
            <w:pPr>
              <w:pStyle w:val="TAC"/>
              <w:rPr>
                <w:rFonts w:cs="Arial"/>
                <w:lang w:eastAsia="ja-JP"/>
              </w:rPr>
            </w:pPr>
            <w:r w:rsidRPr="00FB177B">
              <w:rPr>
                <w:rFonts w:cs="Arial" w:hint="eastAsia"/>
                <w:lang w:eastAsia="ja-JP"/>
              </w:rPr>
              <w:t>TDD</w:t>
            </w:r>
          </w:p>
        </w:tc>
      </w:tr>
      <w:tr w:rsidR="009D28DA" w:rsidRPr="00FB177B" w:rsidTr="00C2728A">
        <w:trPr>
          <w:trHeight w:val="191"/>
        </w:trPr>
        <w:tc>
          <w:tcPr>
            <w:tcW w:w="2268" w:type="dxa"/>
            <w:vMerge w:val="restart"/>
            <w:shd w:val="clear" w:color="auto" w:fill="auto"/>
            <w:vAlign w:val="center"/>
          </w:tcPr>
          <w:p w:rsidR="009D28DA" w:rsidRPr="00FB177B" w:rsidRDefault="009D28DA" w:rsidP="00C2728A">
            <w:pPr>
              <w:pStyle w:val="TAC"/>
              <w:rPr>
                <w:rFonts w:cs="Arial"/>
                <w:lang w:eastAsia="ja-JP"/>
              </w:rPr>
            </w:pPr>
            <w:r w:rsidRPr="00FB177B">
              <w:rPr>
                <w:rFonts w:cs="Arial"/>
              </w:rPr>
              <w:t>CA_</w:t>
            </w:r>
            <w:r w:rsidRPr="00FB177B">
              <w:rPr>
                <w:rFonts w:cs="Arial" w:hint="eastAsia"/>
                <w:lang w:eastAsia="ja-JP"/>
              </w:rPr>
              <w:t>1</w:t>
            </w:r>
            <w:r w:rsidRPr="00FB177B">
              <w:rPr>
                <w:rFonts w:cs="Arial"/>
              </w:rPr>
              <w:t>A-</w:t>
            </w:r>
            <w:r w:rsidRPr="00FB177B">
              <w:rPr>
                <w:rFonts w:cs="Arial" w:hint="eastAsia"/>
                <w:lang w:eastAsia="ja-JP"/>
              </w:rPr>
              <w:t>3</w:t>
            </w:r>
            <w:r w:rsidRPr="00FB177B">
              <w:rPr>
                <w:rFonts w:cs="Arial"/>
              </w:rPr>
              <w:t>A-</w:t>
            </w:r>
            <w:r w:rsidRPr="00FB177B">
              <w:rPr>
                <w:rFonts w:cs="Arial" w:hint="eastAsia"/>
                <w:lang w:eastAsia="ja-JP"/>
              </w:rPr>
              <w:t>4</w:t>
            </w:r>
            <w:r w:rsidRPr="00FB177B">
              <w:rPr>
                <w:rFonts w:cs="Arial"/>
              </w:rPr>
              <w:t>2A</w:t>
            </w:r>
            <w:r w:rsidRPr="00FB177B">
              <w:rPr>
                <w:rFonts w:cs="Arial" w:hint="eastAsia"/>
                <w:vertAlign w:val="superscript"/>
                <w:lang w:eastAsia="ja-JP"/>
              </w:rPr>
              <w:t>11</w:t>
            </w:r>
          </w:p>
        </w:tc>
        <w:tc>
          <w:tcPr>
            <w:tcW w:w="851" w:type="dxa"/>
            <w:shd w:val="clear" w:color="auto" w:fill="auto"/>
            <w:vAlign w:val="center"/>
          </w:tcPr>
          <w:p w:rsidR="009D28DA" w:rsidRPr="00FB177B" w:rsidRDefault="009D28DA" w:rsidP="00C2728A">
            <w:pPr>
              <w:pStyle w:val="TAC"/>
              <w:rPr>
                <w:rFonts w:cs="Arial"/>
                <w:lang w:eastAsia="ja-JP"/>
              </w:rPr>
            </w:pPr>
            <w:r w:rsidRPr="00FB177B">
              <w:rPr>
                <w:rFonts w:cs="Arial" w:hint="eastAsia"/>
                <w:lang w:eastAsia="ja-JP"/>
              </w:rPr>
              <w:t>1</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rPr>
            </w:pPr>
            <w:r w:rsidRPr="00FB177B">
              <w:rPr>
                <w:rFonts w:cs="Arial"/>
              </w:rPr>
              <w:t>-9</w:t>
            </w:r>
            <w:r w:rsidRPr="00FB177B">
              <w:rPr>
                <w:rFonts w:cs="Arial" w:hint="eastAsia"/>
                <w:lang w:eastAsia="ja-JP"/>
              </w:rPr>
              <w:t>9.8</w:t>
            </w:r>
            <w:r w:rsidRPr="00FB177B">
              <w:rPr>
                <w:rFonts w:cs="Arial"/>
              </w:rPr>
              <w:t xml:space="preserve"> </w:t>
            </w:r>
          </w:p>
        </w:tc>
        <w:tc>
          <w:tcPr>
            <w:tcW w:w="885" w:type="dxa"/>
            <w:shd w:val="clear" w:color="auto" w:fill="auto"/>
            <w:vAlign w:val="center"/>
          </w:tcPr>
          <w:p w:rsidR="009D28DA" w:rsidRPr="00FB177B" w:rsidRDefault="009D28DA" w:rsidP="00C2728A">
            <w:pPr>
              <w:pStyle w:val="TAC"/>
              <w:rPr>
                <w:rFonts w:cs="Arial"/>
                <w:lang w:eastAsia="ja-JP"/>
              </w:rPr>
            </w:pPr>
            <w:r w:rsidRPr="00FB177B">
              <w:rPr>
                <w:rFonts w:cs="Arial"/>
              </w:rPr>
              <w:t>-9</w:t>
            </w:r>
            <w:r w:rsidRPr="00FB177B">
              <w:rPr>
                <w:rFonts w:cs="Arial" w:hint="eastAsia"/>
                <w:lang w:eastAsia="ja-JP"/>
              </w:rPr>
              <w:t>6.8</w:t>
            </w:r>
          </w:p>
        </w:tc>
        <w:tc>
          <w:tcPr>
            <w:tcW w:w="958" w:type="dxa"/>
            <w:shd w:val="clear" w:color="auto" w:fill="auto"/>
            <w:vAlign w:val="center"/>
          </w:tcPr>
          <w:p w:rsidR="009D28DA" w:rsidRPr="00FB177B" w:rsidRDefault="009D28DA" w:rsidP="00C2728A">
            <w:pPr>
              <w:pStyle w:val="TAC"/>
              <w:rPr>
                <w:rFonts w:cs="Arial"/>
                <w:lang w:eastAsia="ja-JP"/>
              </w:rPr>
            </w:pPr>
            <w:r w:rsidRPr="00FB177B">
              <w:rPr>
                <w:rFonts w:cs="Arial"/>
              </w:rPr>
              <w:t>-9</w:t>
            </w:r>
            <w:r w:rsidRPr="00FB177B">
              <w:rPr>
                <w:rFonts w:cs="Arial" w:hint="eastAsia"/>
                <w:lang w:eastAsia="ja-JP"/>
              </w:rPr>
              <w:t>5</w:t>
            </w:r>
          </w:p>
        </w:tc>
        <w:tc>
          <w:tcPr>
            <w:tcW w:w="900" w:type="dxa"/>
            <w:shd w:val="clear" w:color="auto" w:fill="auto"/>
            <w:vAlign w:val="center"/>
          </w:tcPr>
          <w:p w:rsidR="009D28DA" w:rsidRPr="00FB177B" w:rsidRDefault="009D28DA" w:rsidP="00C2728A">
            <w:pPr>
              <w:pStyle w:val="TAC"/>
              <w:rPr>
                <w:rFonts w:cs="Arial"/>
                <w:lang w:eastAsia="ja-JP"/>
              </w:rPr>
            </w:pPr>
            <w:r w:rsidRPr="00FB177B">
              <w:rPr>
                <w:rFonts w:cs="Arial"/>
              </w:rPr>
              <w:t>-9</w:t>
            </w:r>
            <w:r w:rsidRPr="00FB177B">
              <w:rPr>
                <w:rFonts w:cs="Arial" w:hint="eastAsia"/>
                <w:lang w:eastAsia="ja-JP"/>
              </w:rPr>
              <w:t>3.8</w:t>
            </w:r>
          </w:p>
        </w:tc>
        <w:tc>
          <w:tcPr>
            <w:tcW w:w="839" w:type="dxa"/>
            <w:vMerge w:val="restart"/>
            <w:shd w:val="clear" w:color="auto" w:fill="auto"/>
            <w:vAlign w:val="center"/>
          </w:tcPr>
          <w:p w:rsidR="009D28DA" w:rsidRPr="00FB177B" w:rsidRDefault="009D28DA" w:rsidP="00C2728A">
            <w:pPr>
              <w:pStyle w:val="TAC"/>
              <w:rPr>
                <w:rFonts w:cs="Arial"/>
              </w:rPr>
            </w:pPr>
            <w:r w:rsidRPr="00FB177B">
              <w:rPr>
                <w:rFonts w:cs="Arial"/>
              </w:rPr>
              <w:t>FDD</w:t>
            </w: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cs="Arial"/>
                <w:lang w:eastAsia="ja-JP"/>
              </w:rPr>
            </w:pPr>
            <w:r w:rsidRPr="00FB177B">
              <w:rPr>
                <w:rFonts w:cs="Arial" w:hint="eastAsia"/>
                <w:lang w:eastAsia="ja-JP"/>
              </w:rPr>
              <w:t>3</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tcPr>
          <w:p w:rsidR="009D28DA" w:rsidRPr="00FB177B" w:rsidRDefault="009D28DA" w:rsidP="00C2728A">
            <w:pPr>
              <w:pStyle w:val="TAC"/>
              <w:rPr>
                <w:rFonts w:cs="Arial"/>
              </w:rPr>
            </w:pPr>
            <w:r w:rsidRPr="00FB177B">
              <w:rPr>
                <w:rFonts w:cs="Arial"/>
              </w:rPr>
              <w:t>-96.8</w:t>
            </w:r>
          </w:p>
        </w:tc>
        <w:tc>
          <w:tcPr>
            <w:tcW w:w="885" w:type="dxa"/>
            <w:shd w:val="clear" w:color="auto" w:fill="auto"/>
          </w:tcPr>
          <w:p w:rsidR="009D28DA" w:rsidRPr="00FB177B" w:rsidRDefault="009D28DA" w:rsidP="00C2728A">
            <w:pPr>
              <w:pStyle w:val="TAC"/>
              <w:rPr>
                <w:rFonts w:cs="Arial"/>
              </w:rPr>
            </w:pPr>
            <w:r w:rsidRPr="00FB177B">
              <w:rPr>
                <w:rFonts w:cs="Arial"/>
              </w:rPr>
              <w:t>-93.8</w:t>
            </w:r>
          </w:p>
        </w:tc>
        <w:tc>
          <w:tcPr>
            <w:tcW w:w="958" w:type="dxa"/>
            <w:shd w:val="clear" w:color="auto" w:fill="auto"/>
          </w:tcPr>
          <w:p w:rsidR="009D28DA" w:rsidRPr="00FB177B" w:rsidRDefault="009D28DA" w:rsidP="00C2728A">
            <w:pPr>
              <w:pStyle w:val="TAC"/>
              <w:rPr>
                <w:rFonts w:cs="Arial"/>
              </w:rPr>
            </w:pPr>
            <w:r w:rsidRPr="00FB177B">
              <w:rPr>
                <w:rFonts w:cs="Arial"/>
              </w:rPr>
              <w:t>-92</w:t>
            </w:r>
          </w:p>
        </w:tc>
        <w:tc>
          <w:tcPr>
            <w:tcW w:w="900" w:type="dxa"/>
            <w:shd w:val="clear" w:color="auto" w:fill="auto"/>
          </w:tcPr>
          <w:p w:rsidR="009D28DA" w:rsidRPr="00FB177B" w:rsidRDefault="009D28DA" w:rsidP="00C2728A">
            <w:pPr>
              <w:pStyle w:val="TAC"/>
              <w:rPr>
                <w:rFonts w:cs="Arial"/>
              </w:rPr>
            </w:pPr>
            <w:r w:rsidRPr="00FB177B">
              <w:rPr>
                <w:rFonts w:cs="Arial"/>
              </w:rPr>
              <w:t>-90.8</w:t>
            </w:r>
          </w:p>
        </w:tc>
        <w:tc>
          <w:tcPr>
            <w:tcW w:w="839" w:type="dxa"/>
            <w:vMerge/>
            <w:shd w:val="clear" w:color="auto" w:fill="auto"/>
            <w:vAlign w:val="center"/>
          </w:tcPr>
          <w:p w:rsidR="009D28DA" w:rsidRPr="00FB177B" w:rsidRDefault="009D28DA" w:rsidP="00C2728A">
            <w:pPr>
              <w:pStyle w:val="TAC"/>
              <w:rPr>
                <w:rFonts w:cs="Arial"/>
              </w:rPr>
            </w:pP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cs="Arial"/>
              </w:rPr>
            </w:pPr>
            <w:r w:rsidRPr="00FB177B">
              <w:rPr>
                <w:rFonts w:cs="Arial" w:hint="eastAsia"/>
                <w:lang w:eastAsia="ja-JP"/>
              </w:rPr>
              <w:t>4</w:t>
            </w:r>
            <w:r w:rsidRPr="00FB177B">
              <w:rPr>
                <w:rFonts w:cs="Arial"/>
              </w:rPr>
              <w:t>2</w:t>
            </w:r>
            <w:r w:rsidRPr="00FB177B">
              <w:rPr>
                <w:rFonts w:cs="Arial"/>
                <w:vertAlign w:val="superscript"/>
                <w:lang w:eastAsia="ko-KR"/>
              </w:rPr>
              <w:t>2</w:t>
            </w:r>
            <w:r w:rsidRPr="00FB177B">
              <w:rPr>
                <w:rFonts w:cs="Arial" w:hint="eastAsia"/>
                <w:vertAlign w:val="superscript"/>
                <w:lang w:eastAsia="zh-CN"/>
              </w:rPr>
              <w:t>1</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tcPr>
          <w:p w:rsidR="009D28DA" w:rsidRPr="00FB177B" w:rsidRDefault="009D28DA" w:rsidP="00C2728A">
            <w:pPr>
              <w:pStyle w:val="TAC"/>
              <w:rPr>
                <w:rFonts w:cs="Arial"/>
              </w:rPr>
            </w:pPr>
            <w:r w:rsidRPr="00FB177B">
              <w:rPr>
                <w:rFonts w:cs="Arial"/>
              </w:rPr>
              <w:t>-97.1</w:t>
            </w:r>
          </w:p>
        </w:tc>
        <w:tc>
          <w:tcPr>
            <w:tcW w:w="885" w:type="dxa"/>
            <w:shd w:val="clear" w:color="auto" w:fill="auto"/>
          </w:tcPr>
          <w:p w:rsidR="009D28DA" w:rsidRPr="00FB177B" w:rsidRDefault="009D28DA" w:rsidP="00C2728A">
            <w:pPr>
              <w:pStyle w:val="TAC"/>
              <w:rPr>
                <w:rFonts w:cs="Arial"/>
              </w:rPr>
            </w:pPr>
            <w:r w:rsidRPr="00FB177B">
              <w:rPr>
                <w:rFonts w:cs="Arial"/>
              </w:rPr>
              <w:t>-94.7</w:t>
            </w:r>
          </w:p>
        </w:tc>
        <w:tc>
          <w:tcPr>
            <w:tcW w:w="958" w:type="dxa"/>
            <w:shd w:val="clear" w:color="auto" w:fill="auto"/>
          </w:tcPr>
          <w:p w:rsidR="009D28DA" w:rsidRPr="00FB177B" w:rsidRDefault="009D28DA" w:rsidP="00C2728A">
            <w:pPr>
              <w:pStyle w:val="TAC"/>
              <w:rPr>
                <w:rFonts w:cs="Arial"/>
              </w:rPr>
            </w:pPr>
            <w:r w:rsidRPr="00FB177B">
              <w:rPr>
                <w:rFonts w:cs="Arial"/>
              </w:rPr>
              <w:t>-93.</w:t>
            </w:r>
            <w:r w:rsidRPr="00FB177B">
              <w:rPr>
                <w:rFonts w:cs="Arial" w:hint="eastAsia"/>
                <w:lang w:eastAsia="ja-JP"/>
              </w:rPr>
              <w:t>2</w:t>
            </w:r>
          </w:p>
        </w:tc>
        <w:tc>
          <w:tcPr>
            <w:tcW w:w="900" w:type="dxa"/>
            <w:shd w:val="clear" w:color="auto" w:fill="auto"/>
          </w:tcPr>
          <w:p w:rsidR="009D28DA" w:rsidRPr="00FB177B" w:rsidRDefault="009D28DA" w:rsidP="00C2728A">
            <w:pPr>
              <w:pStyle w:val="TAC"/>
              <w:rPr>
                <w:rFonts w:cs="Arial"/>
              </w:rPr>
            </w:pPr>
            <w:r w:rsidRPr="00FB177B">
              <w:rPr>
                <w:rFonts w:cs="Arial"/>
              </w:rPr>
              <w:t>-92.5</w:t>
            </w:r>
          </w:p>
        </w:tc>
        <w:tc>
          <w:tcPr>
            <w:tcW w:w="839" w:type="dxa"/>
            <w:shd w:val="clear" w:color="auto" w:fill="auto"/>
            <w:vAlign w:val="center"/>
          </w:tcPr>
          <w:p w:rsidR="009D28DA" w:rsidRPr="00FB177B" w:rsidRDefault="009D28DA" w:rsidP="00C2728A">
            <w:pPr>
              <w:pStyle w:val="TAC"/>
              <w:rPr>
                <w:rFonts w:cs="Arial"/>
                <w:lang w:eastAsia="ja-JP"/>
              </w:rPr>
            </w:pPr>
            <w:r w:rsidRPr="00FB177B">
              <w:rPr>
                <w:rFonts w:cs="Arial" w:hint="eastAsia"/>
                <w:lang w:eastAsia="ja-JP"/>
              </w:rPr>
              <w:t>TDD</w:t>
            </w:r>
          </w:p>
        </w:tc>
      </w:tr>
      <w:tr w:rsidR="009D28DA" w:rsidRPr="00FB177B" w:rsidTr="00C2728A">
        <w:trPr>
          <w:trHeight w:val="255"/>
        </w:trPr>
        <w:tc>
          <w:tcPr>
            <w:tcW w:w="2268" w:type="dxa"/>
            <w:vMerge w:val="restart"/>
            <w:shd w:val="clear" w:color="auto" w:fill="auto"/>
            <w:vAlign w:val="center"/>
          </w:tcPr>
          <w:p w:rsidR="009D28DA" w:rsidRPr="00FB177B" w:rsidRDefault="009D28DA" w:rsidP="00C2728A">
            <w:pPr>
              <w:pStyle w:val="TAC"/>
              <w:rPr>
                <w:rFonts w:cs="Arial"/>
              </w:rPr>
            </w:pPr>
            <w:r w:rsidRPr="00FB177B">
              <w:rPr>
                <w:rFonts w:cs="Arial"/>
              </w:rPr>
              <w:t>CA_</w:t>
            </w:r>
            <w:r w:rsidRPr="00FB177B">
              <w:rPr>
                <w:rFonts w:eastAsia="SimSun" w:cs="Arial" w:hint="eastAsia"/>
                <w:lang w:eastAsia="zh-CN"/>
              </w:rPr>
              <w:t>1</w:t>
            </w:r>
            <w:r w:rsidRPr="00FB177B">
              <w:rPr>
                <w:rFonts w:cs="Arial"/>
              </w:rPr>
              <w:t>A-7A-8A</w:t>
            </w:r>
            <w:r w:rsidRPr="00FB177B">
              <w:rPr>
                <w:rFonts w:cs="Arial"/>
                <w:vertAlign w:val="superscript"/>
              </w:rPr>
              <w:t>5,6</w:t>
            </w:r>
          </w:p>
        </w:tc>
        <w:tc>
          <w:tcPr>
            <w:tcW w:w="851" w:type="dxa"/>
            <w:shd w:val="clear" w:color="auto" w:fill="auto"/>
            <w:vAlign w:val="center"/>
          </w:tcPr>
          <w:p w:rsidR="009D28DA" w:rsidRPr="00FB177B" w:rsidRDefault="009D28DA" w:rsidP="00C2728A">
            <w:pPr>
              <w:pStyle w:val="TAC"/>
              <w:rPr>
                <w:rFonts w:eastAsia="SimSun" w:cs="Arial"/>
                <w:lang w:eastAsia="zh-CN"/>
              </w:rPr>
            </w:pPr>
            <w:r w:rsidRPr="00FB177B">
              <w:rPr>
                <w:rFonts w:eastAsia="SimSun" w:cs="Arial" w:hint="eastAsia"/>
                <w:lang w:eastAsia="zh-CN"/>
              </w:rPr>
              <w:t>1</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eastAsia="SimSun" w:cs="Arial"/>
                <w:lang w:eastAsia="zh-CN"/>
              </w:rPr>
            </w:pPr>
            <w:r w:rsidRPr="00FB177B">
              <w:rPr>
                <w:rFonts w:eastAsia="SimSun" w:cs="Arial" w:hint="eastAsia"/>
                <w:lang w:eastAsia="zh-CN"/>
              </w:rPr>
              <w:t>-100</w:t>
            </w:r>
          </w:p>
        </w:tc>
        <w:tc>
          <w:tcPr>
            <w:tcW w:w="885" w:type="dxa"/>
            <w:shd w:val="clear" w:color="auto" w:fill="auto"/>
            <w:vAlign w:val="center"/>
          </w:tcPr>
          <w:p w:rsidR="009D28DA" w:rsidRPr="00FB177B" w:rsidRDefault="009D28DA" w:rsidP="00C2728A">
            <w:pPr>
              <w:pStyle w:val="TAC"/>
              <w:rPr>
                <w:rFonts w:eastAsia="SimSun" w:cs="Arial"/>
                <w:lang w:eastAsia="zh-CN"/>
              </w:rPr>
            </w:pPr>
            <w:r w:rsidRPr="00FB177B">
              <w:rPr>
                <w:rFonts w:eastAsia="SimSun" w:cs="Arial" w:hint="eastAsia"/>
                <w:lang w:eastAsia="zh-CN"/>
              </w:rPr>
              <w:t>-97</w:t>
            </w:r>
          </w:p>
        </w:tc>
        <w:tc>
          <w:tcPr>
            <w:tcW w:w="958" w:type="dxa"/>
            <w:shd w:val="clear" w:color="auto" w:fill="auto"/>
            <w:vAlign w:val="center"/>
          </w:tcPr>
          <w:p w:rsidR="009D28DA" w:rsidRPr="00FB177B" w:rsidRDefault="009D28DA" w:rsidP="00C2728A">
            <w:pPr>
              <w:pStyle w:val="TAC"/>
              <w:rPr>
                <w:rFonts w:eastAsia="SimSun" w:cs="Arial"/>
                <w:lang w:eastAsia="zh-CN"/>
              </w:rPr>
            </w:pPr>
            <w:r w:rsidRPr="00FB177B">
              <w:rPr>
                <w:rFonts w:eastAsia="SimSun" w:cs="Arial" w:hint="eastAsia"/>
                <w:lang w:eastAsia="zh-CN"/>
              </w:rPr>
              <w:t>-95.2</w:t>
            </w:r>
          </w:p>
        </w:tc>
        <w:tc>
          <w:tcPr>
            <w:tcW w:w="900" w:type="dxa"/>
            <w:shd w:val="clear" w:color="auto" w:fill="auto"/>
            <w:vAlign w:val="center"/>
          </w:tcPr>
          <w:p w:rsidR="009D28DA" w:rsidRPr="00FB177B" w:rsidRDefault="009D28DA" w:rsidP="00C2728A">
            <w:pPr>
              <w:pStyle w:val="TAC"/>
              <w:rPr>
                <w:rFonts w:eastAsia="SimSun" w:cs="Arial"/>
                <w:lang w:eastAsia="zh-CN"/>
              </w:rPr>
            </w:pPr>
            <w:r w:rsidRPr="00FB177B">
              <w:rPr>
                <w:rFonts w:eastAsia="SimSun" w:cs="Arial" w:hint="eastAsia"/>
                <w:lang w:eastAsia="zh-CN"/>
              </w:rPr>
              <w:t>-94</w:t>
            </w:r>
          </w:p>
        </w:tc>
        <w:tc>
          <w:tcPr>
            <w:tcW w:w="839" w:type="dxa"/>
            <w:vMerge w:val="restart"/>
            <w:shd w:val="clear" w:color="auto" w:fill="auto"/>
            <w:vAlign w:val="center"/>
          </w:tcPr>
          <w:p w:rsidR="009D28DA" w:rsidRPr="00FB177B" w:rsidRDefault="009D28DA" w:rsidP="00C2728A">
            <w:pPr>
              <w:pStyle w:val="TAC"/>
              <w:rPr>
                <w:rFonts w:cs="Arial"/>
              </w:rPr>
            </w:pPr>
            <w:r w:rsidRPr="00FB177B">
              <w:rPr>
                <w:rFonts w:cs="Arial"/>
              </w:rPr>
              <w:t>FDD</w:t>
            </w: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cs="Arial"/>
              </w:rPr>
            </w:pPr>
            <w:r w:rsidRPr="00FB177B">
              <w:rPr>
                <w:rFonts w:cs="Arial"/>
              </w:rPr>
              <w:t>7</w:t>
            </w:r>
            <w:r w:rsidRPr="00FB177B">
              <w:rPr>
                <w:rFonts w:cs="Arial"/>
                <w:vertAlign w:val="superscript"/>
                <w:lang w:eastAsia="ko-KR"/>
              </w:rPr>
              <w:t>2</w:t>
            </w:r>
            <w:r w:rsidRPr="00FB177B">
              <w:rPr>
                <w:rFonts w:cs="Arial" w:hint="eastAsia"/>
                <w:vertAlign w:val="superscript"/>
                <w:lang w:eastAsia="zh-CN"/>
              </w:rPr>
              <w:t>1</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rPr>
            </w:pPr>
          </w:p>
        </w:tc>
        <w:tc>
          <w:tcPr>
            <w:tcW w:w="885" w:type="dxa"/>
            <w:shd w:val="clear" w:color="auto" w:fill="auto"/>
            <w:vAlign w:val="center"/>
          </w:tcPr>
          <w:p w:rsidR="009D28DA" w:rsidRPr="00FB177B" w:rsidRDefault="009D28DA" w:rsidP="00C2728A">
            <w:pPr>
              <w:pStyle w:val="TAC"/>
              <w:rPr>
                <w:rFonts w:cs="Arial"/>
              </w:rPr>
            </w:pPr>
            <w:r w:rsidRPr="00FB177B">
              <w:rPr>
                <w:rFonts w:cs="Arial"/>
              </w:rPr>
              <w:t>-87.4</w:t>
            </w:r>
          </w:p>
        </w:tc>
        <w:tc>
          <w:tcPr>
            <w:tcW w:w="958" w:type="dxa"/>
            <w:shd w:val="clear" w:color="auto" w:fill="auto"/>
            <w:vAlign w:val="center"/>
          </w:tcPr>
          <w:p w:rsidR="009D28DA" w:rsidRPr="00FB177B" w:rsidRDefault="009D28DA" w:rsidP="00C2728A">
            <w:pPr>
              <w:pStyle w:val="TAC"/>
              <w:rPr>
                <w:rFonts w:cs="Arial"/>
              </w:rPr>
            </w:pPr>
            <w:r w:rsidRPr="00FB177B">
              <w:rPr>
                <w:rFonts w:cs="Arial"/>
              </w:rPr>
              <w:t>-87</w:t>
            </w:r>
          </w:p>
        </w:tc>
        <w:tc>
          <w:tcPr>
            <w:tcW w:w="900" w:type="dxa"/>
            <w:shd w:val="clear" w:color="auto" w:fill="auto"/>
            <w:vAlign w:val="center"/>
          </w:tcPr>
          <w:p w:rsidR="009D28DA" w:rsidRPr="00FB177B" w:rsidRDefault="009D28DA" w:rsidP="00C2728A">
            <w:pPr>
              <w:pStyle w:val="TAC"/>
              <w:rPr>
                <w:rFonts w:cs="Arial"/>
              </w:rPr>
            </w:pPr>
            <w:r w:rsidRPr="00FB177B">
              <w:rPr>
                <w:rFonts w:cs="Arial"/>
              </w:rPr>
              <w:t>-86.7</w:t>
            </w:r>
          </w:p>
        </w:tc>
        <w:tc>
          <w:tcPr>
            <w:tcW w:w="839" w:type="dxa"/>
            <w:vMerge/>
            <w:shd w:val="clear" w:color="auto" w:fill="auto"/>
            <w:vAlign w:val="center"/>
          </w:tcPr>
          <w:p w:rsidR="009D28DA" w:rsidRPr="00FB177B" w:rsidRDefault="009D28DA" w:rsidP="00C2728A">
            <w:pPr>
              <w:pStyle w:val="TAC"/>
              <w:rPr>
                <w:rFonts w:cs="Arial"/>
              </w:rPr>
            </w:pP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cs="Arial"/>
              </w:rPr>
            </w:pPr>
            <w:r w:rsidRPr="00FB177B">
              <w:rPr>
                <w:rFonts w:cs="Arial"/>
              </w:rPr>
              <w:t>8</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rPr>
            </w:pPr>
            <w:r w:rsidRPr="00FB177B">
              <w:rPr>
                <w:rFonts w:cs="Arial"/>
              </w:rPr>
              <w:t>-96.8</w:t>
            </w:r>
          </w:p>
        </w:tc>
        <w:tc>
          <w:tcPr>
            <w:tcW w:w="885" w:type="dxa"/>
            <w:shd w:val="clear" w:color="auto" w:fill="auto"/>
            <w:vAlign w:val="center"/>
          </w:tcPr>
          <w:p w:rsidR="009D28DA" w:rsidRPr="00FB177B" w:rsidRDefault="009D28DA" w:rsidP="00C2728A">
            <w:pPr>
              <w:pStyle w:val="TAC"/>
              <w:rPr>
                <w:rFonts w:cs="Arial"/>
              </w:rPr>
            </w:pPr>
            <w:r w:rsidRPr="00FB177B">
              <w:rPr>
                <w:rFonts w:cs="Arial"/>
              </w:rPr>
              <w:t>-93.8</w:t>
            </w:r>
          </w:p>
        </w:tc>
        <w:tc>
          <w:tcPr>
            <w:tcW w:w="958" w:type="dxa"/>
            <w:shd w:val="clear" w:color="auto" w:fill="auto"/>
            <w:vAlign w:val="center"/>
          </w:tcPr>
          <w:p w:rsidR="009D28DA" w:rsidRPr="00FB177B" w:rsidRDefault="009D28DA" w:rsidP="00C2728A">
            <w:pPr>
              <w:pStyle w:val="TAC"/>
              <w:rPr>
                <w:rFonts w:cs="Arial"/>
              </w:rPr>
            </w:pPr>
          </w:p>
        </w:tc>
        <w:tc>
          <w:tcPr>
            <w:tcW w:w="900" w:type="dxa"/>
            <w:shd w:val="clear" w:color="auto" w:fill="auto"/>
            <w:vAlign w:val="center"/>
          </w:tcPr>
          <w:p w:rsidR="009D28DA" w:rsidRPr="00FB177B" w:rsidRDefault="009D28DA" w:rsidP="00C2728A">
            <w:pPr>
              <w:pStyle w:val="TAC"/>
              <w:rPr>
                <w:rFonts w:cs="Arial"/>
              </w:rPr>
            </w:pPr>
          </w:p>
        </w:tc>
        <w:tc>
          <w:tcPr>
            <w:tcW w:w="839" w:type="dxa"/>
            <w:vMerge/>
            <w:shd w:val="clear" w:color="auto" w:fill="auto"/>
            <w:vAlign w:val="center"/>
          </w:tcPr>
          <w:p w:rsidR="009D28DA" w:rsidRPr="00FB177B" w:rsidRDefault="009D28DA" w:rsidP="00C2728A">
            <w:pPr>
              <w:pStyle w:val="TAC"/>
              <w:rPr>
                <w:rFonts w:cs="Arial"/>
              </w:rPr>
            </w:pPr>
          </w:p>
        </w:tc>
      </w:tr>
      <w:tr w:rsidR="009D28DA" w:rsidRPr="00FB177B" w:rsidTr="00C2728A">
        <w:trPr>
          <w:trHeight w:val="255"/>
        </w:trPr>
        <w:tc>
          <w:tcPr>
            <w:tcW w:w="2268" w:type="dxa"/>
            <w:vMerge w:val="restart"/>
            <w:shd w:val="clear" w:color="auto" w:fill="auto"/>
            <w:vAlign w:val="center"/>
          </w:tcPr>
          <w:p w:rsidR="009D28DA" w:rsidRPr="00FB177B" w:rsidRDefault="009D28DA" w:rsidP="00C2728A">
            <w:pPr>
              <w:pStyle w:val="TAC"/>
              <w:rPr>
                <w:rFonts w:cs="Arial"/>
              </w:rPr>
            </w:pPr>
            <w:r w:rsidRPr="00FB177B">
              <w:rPr>
                <w:rFonts w:eastAsia="MS Mincho" w:cs="Arial"/>
              </w:rPr>
              <w:t>CA_1A-7A-28A</w:t>
            </w:r>
            <w:r w:rsidRPr="00FB177B">
              <w:rPr>
                <w:rFonts w:cs="Arial"/>
                <w:vertAlign w:val="superscript"/>
              </w:rPr>
              <w:t>5</w:t>
            </w:r>
            <w:r w:rsidRPr="00FB177B">
              <w:rPr>
                <w:rFonts w:cs="Arial"/>
                <w:vertAlign w:val="superscript"/>
                <w:lang w:eastAsia="ja-JP"/>
              </w:rPr>
              <w:t>,6</w:t>
            </w:r>
          </w:p>
        </w:tc>
        <w:tc>
          <w:tcPr>
            <w:tcW w:w="851" w:type="dxa"/>
            <w:shd w:val="clear" w:color="auto" w:fill="auto"/>
            <w:vAlign w:val="center"/>
          </w:tcPr>
          <w:p w:rsidR="009D28DA" w:rsidRPr="00FB177B" w:rsidRDefault="009D28DA" w:rsidP="00C2728A">
            <w:pPr>
              <w:pStyle w:val="TAC"/>
              <w:rPr>
                <w:rFonts w:cs="Arial"/>
                <w:lang w:eastAsia="ja-JP"/>
              </w:rPr>
            </w:pPr>
            <w:r w:rsidRPr="00FB177B">
              <w:rPr>
                <w:rFonts w:eastAsia="SimSun" w:cs="Arial"/>
                <w:lang w:eastAsia="ja-JP"/>
              </w:rPr>
              <w:t>1</w:t>
            </w:r>
            <w:r w:rsidRPr="00FB177B">
              <w:rPr>
                <w:rFonts w:cs="Arial"/>
                <w:vertAlign w:val="superscript"/>
                <w:lang w:eastAsia="ko-KR"/>
              </w:rPr>
              <w:t>2</w:t>
            </w:r>
            <w:r w:rsidRPr="00FB177B">
              <w:rPr>
                <w:rFonts w:cs="Arial" w:hint="eastAsia"/>
                <w:vertAlign w:val="superscript"/>
                <w:lang w:eastAsia="zh-CN"/>
              </w:rPr>
              <w:t>1</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rPr>
            </w:pPr>
            <w:r w:rsidRPr="00FB177B">
              <w:rPr>
                <w:rFonts w:cs="Arial"/>
                <w:lang w:eastAsia="ja-JP"/>
              </w:rPr>
              <w:t>-89.8</w:t>
            </w:r>
          </w:p>
        </w:tc>
        <w:tc>
          <w:tcPr>
            <w:tcW w:w="885" w:type="dxa"/>
            <w:shd w:val="clear" w:color="auto" w:fill="auto"/>
            <w:vAlign w:val="center"/>
          </w:tcPr>
          <w:p w:rsidR="009D28DA" w:rsidRPr="00FB177B" w:rsidRDefault="009D28DA" w:rsidP="00C2728A">
            <w:pPr>
              <w:pStyle w:val="TAC"/>
              <w:rPr>
                <w:rFonts w:cs="Arial"/>
              </w:rPr>
            </w:pPr>
            <w:r w:rsidRPr="00FB177B">
              <w:rPr>
                <w:rFonts w:cs="Arial"/>
                <w:lang w:eastAsia="ja-JP"/>
              </w:rPr>
              <w:t>-89.4</w:t>
            </w:r>
          </w:p>
        </w:tc>
        <w:tc>
          <w:tcPr>
            <w:tcW w:w="958" w:type="dxa"/>
            <w:shd w:val="clear" w:color="auto" w:fill="auto"/>
          </w:tcPr>
          <w:p w:rsidR="009D28DA" w:rsidRPr="00FB177B" w:rsidRDefault="009D28DA" w:rsidP="00C2728A">
            <w:pPr>
              <w:pStyle w:val="TAC"/>
              <w:rPr>
                <w:rFonts w:cs="Arial"/>
              </w:rPr>
            </w:pPr>
            <w:r w:rsidRPr="00FB177B">
              <w:rPr>
                <w:rFonts w:cs="Arial"/>
                <w:lang w:eastAsia="ja-JP"/>
              </w:rPr>
              <w:t>-89</w:t>
            </w:r>
          </w:p>
        </w:tc>
        <w:tc>
          <w:tcPr>
            <w:tcW w:w="900" w:type="dxa"/>
            <w:shd w:val="clear" w:color="auto" w:fill="auto"/>
          </w:tcPr>
          <w:p w:rsidR="009D28DA" w:rsidRPr="00FB177B" w:rsidRDefault="009D28DA" w:rsidP="00C2728A">
            <w:pPr>
              <w:pStyle w:val="TAC"/>
              <w:rPr>
                <w:rFonts w:cs="Arial"/>
              </w:rPr>
            </w:pPr>
            <w:r w:rsidRPr="00FB177B">
              <w:rPr>
                <w:rFonts w:cs="Arial"/>
                <w:lang w:eastAsia="ja-JP"/>
              </w:rPr>
              <w:t>-88.7</w:t>
            </w:r>
          </w:p>
        </w:tc>
        <w:tc>
          <w:tcPr>
            <w:tcW w:w="839" w:type="dxa"/>
            <w:vMerge w:val="restart"/>
            <w:shd w:val="clear" w:color="auto" w:fill="auto"/>
            <w:vAlign w:val="center"/>
          </w:tcPr>
          <w:p w:rsidR="009D28DA" w:rsidRPr="00FB177B" w:rsidRDefault="009D28DA" w:rsidP="00C2728A">
            <w:pPr>
              <w:pStyle w:val="TAC"/>
              <w:rPr>
                <w:rFonts w:cs="Arial"/>
              </w:rPr>
            </w:pPr>
            <w:r w:rsidRPr="00FB177B">
              <w:rPr>
                <w:rFonts w:eastAsia="MS Mincho" w:cs="Arial"/>
              </w:rPr>
              <w:t>FDD</w:t>
            </w: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SimSun" w:cs="Arial"/>
                <w:lang w:eastAsia="ja-JP"/>
              </w:rPr>
              <w:t>7</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p>
        </w:tc>
        <w:tc>
          <w:tcPr>
            <w:tcW w:w="885" w:type="dxa"/>
            <w:shd w:val="clear" w:color="auto" w:fill="auto"/>
            <w:vAlign w:val="center"/>
          </w:tcPr>
          <w:p w:rsidR="009D28DA" w:rsidRPr="00FB177B" w:rsidRDefault="009D28DA" w:rsidP="00C2728A">
            <w:pPr>
              <w:pStyle w:val="TAC"/>
              <w:rPr>
                <w:rFonts w:eastAsia="MS Mincho" w:cs="Arial"/>
              </w:rPr>
            </w:pPr>
            <w:r w:rsidRPr="00FB177B">
              <w:rPr>
                <w:rFonts w:eastAsia="SimSun" w:cs="Arial"/>
              </w:rPr>
              <w:t>-95</w:t>
            </w:r>
          </w:p>
        </w:tc>
        <w:tc>
          <w:tcPr>
            <w:tcW w:w="958" w:type="dxa"/>
            <w:shd w:val="clear" w:color="auto" w:fill="auto"/>
            <w:vAlign w:val="center"/>
          </w:tcPr>
          <w:p w:rsidR="009D28DA" w:rsidRPr="00FB177B" w:rsidRDefault="009D28DA" w:rsidP="00C2728A">
            <w:pPr>
              <w:pStyle w:val="TAC"/>
              <w:rPr>
                <w:rFonts w:eastAsia="MS Mincho" w:cs="Arial"/>
              </w:rPr>
            </w:pPr>
            <w:r w:rsidRPr="00FB177B">
              <w:rPr>
                <w:rFonts w:eastAsia="SimSun" w:cs="Arial"/>
              </w:rPr>
              <w:t>-93.2</w:t>
            </w:r>
          </w:p>
        </w:tc>
        <w:tc>
          <w:tcPr>
            <w:tcW w:w="900" w:type="dxa"/>
            <w:shd w:val="clear" w:color="auto" w:fill="auto"/>
            <w:vAlign w:val="center"/>
          </w:tcPr>
          <w:p w:rsidR="009D28DA" w:rsidRPr="00FB177B" w:rsidRDefault="009D28DA" w:rsidP="00C2728A">
            <w:pPr>
              <w:pStyle w:val="TAC"/>
              <w:rPr>
                <w:rFonts w:eastAsia="MS Mincho" w:cs="Arial"/>
              </w:rPr>
            </w:pPr>
            <w:r w:rsidRPr="00FB177B">
              <w:rPr>
                <w:rFonts w:eastAsia="SimSun" w:cs="Arial"/>
              </w:rPr>
              <w:t>-92</w:t>
            </w: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SimSun" w:cs="Arial"/>
                <w:lang w:eastAsia="ja-JP"/>
              </w:rPr>
              <w:t>28</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eastAsia="SimSun" w:cs="Arial"/>
              </w:rPr>
              <w:t>-98.3</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eastAsia="SimSun" w:cs="Arial"/>
              </w:rPr>
              <w:t>-95.3</w:t>
            </w:r>
          </w:p>
        </w:tc>
        <w:tc>
          <w:tcPr>
            <w:tcW w:w="958" w:type="dxa"/>
            <w:shd w:val="clear" w:color="auto" w:fill="auto"/>
          </w:tcPr>
          <w:p w:rsidR="009D28DA" w:rsidRPr="00FB177B" w:rsidRDefault="009D28DA" w:rsidP="00C2728A">
            <w:pPr>
              <w:pStyle w:val="TAC"/>
              <w:rPr>
                <w:rFonts w:eastAsia="MS Mincho" w:cs="Arial"/>
              </w:rPr>
            </w:pPr>
            <w:r w:rsidRPr="00FB177B">
              <w:rPr>
                <w:rFonts w:eastAsia="SimSun" w:cs="Arial"/>
              </w:rPr>
              <w:t>-93.5</w:t>
            </w:r>
          </w:p>
        </w:tc>
        <w:tc>
          <w:tcPr>
            <w:tcW w:w="900" w:type="dxa"/>
            <w:shd w:val="clear" w:color="auto" w:fill="auto"/>
          </w:tcPr>
          <w:p w:rsidR="009D28DA" w:rsidRPr="00FB177B" w:rsidRDefault="009D28DA" w:rsidP="00C2728A">
            <w:pPr>
              <w:pStyle w:val="TAC"/>
              <w:rPr>
                <w:rFonts w:eastAsia="MS Mincho" w:cs="Arial"/>
              </w:rPr>
            </w:pPr>
            <w:r w:rsidRPr="00FB177B">
              <w:rPr>
                <w:rFonts w:eastAsia="Calibri" w:cs="Arial" w:hint="eastAsia"/>
                <w:lang w:val="en-US"/>
              </w:rPr>
              <w:t>-9</w:t>
            </w:r>
            <w:r w:rsidRPr="00FB177B">
              <w:rPr>
                <w:rFonts w:eastAsia="Calibri" w:cs="Arial"/>
                <w:lang w:val="en-US"/>
              </w:rPr>
              <w:t>0.8</w:t>
            </w: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255"/>
        </w:trPr>
        <w:tc>
          <w:tcPr>
            <w:tcW w:w="2268" w:type="dxa"/>
            <w:vMerge w:val="restart"/>
            <w:shd w:val="clear" w:color="auto" w:fill="auto"/>
            <w:vAlign w:val="center"/>
          </w:tcPr>
          <w:p w:rsidR="009D28DA" w:rsidRPr="00FB177B" w:rsidRDefault="009D28DA" w:rsidP="00C2728A">
            <w:pPr>
              <w:pStyle w:val="TAC"/>
              <w:rPr>
                <w:rFonts w:eastAsia="MS Mincho" w:cs="Arial"/>
              </w:rPr>
            </w:pPr>
            <w:r w:rsidRPr="00FB177B">
              <w:rPr>
                <w:rFonts w:cs="Arial" w:hint="eastAsia"/>
                <w:lang w:eastAsia="ja-JP"/>
              </w:rPr>
              <w:t>CA_1A-1</w:t>
            </w:r>
            <w:r w:rsidRPr="00FB177B">
              <w:rPr>
                <w:rFonts w:cs="Arial" w:hint="eastAsia"/>
                <w:lang w:eastAsia="zh-CN"/>
              </w:rPr>
              <w:t>8</w:t>
            </w:r>
            <w:r w:rsidRPr="00FB177B">
              <w:rPr>
                <w:rFonts w:cs="Arial" w:hint="eastAsia"/>
                <w:lang w:eastAsia="ja-JP"/>
              </w:rPr>
              <w:t>A-28A</w:t>
            </w:r>
            <w:r w:rsidRPr="00FB177B">
              <w:rPr>
                <w:rFonts w:cs="Arial" w:hint="eastAsia"/>
                <w:vertAlign w:val="superscript"/>
                <w:lang w:eastAsia="ja-JP"/>
              </w:rPr>
              <w:t>14</w:t>
            </w:r>
          </w:p>
        </w:tc>
        <w:tc>
          <w:tcPr>
            <w:tcW w:w="851" w:type="dxa"/>
            <w:shd w:val="clear" w:color="auto" w:fill="auto"/>
            <w:vAlign w:val="center"/>
          </w:tcPr>
          <w:p w:rsidR="009D28DA" w:rsidRPr="00FB177B" w:rsidRDefault="009D28DA" w:rsidP="00C2728A">
            <w:pPr>
              <w:pStyle w:val="TAC"/>
              <w:rPr>
                <w:rFonts w:eastAsia="SimSun" w:cs="Arial"/>
                <w:lang w:eastAsia="ja-JP"/>
              </w:rPr>
            </w:pPr>
            <w:r w:rsidRPr="00FB177B">
              <w:rPr>
                <w:rFonts w:cs="Arial" w:hint="eastAsia"/>
                <w:lang w:eastAsia="ja-JP"/>
              </w:rPr>
              <w:t>1</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SimSun" w:cs="Arial"/>
              </w:rPr>
            </w:pPr>
            <w:r w:rsidRPr="00FB177B">
              <w:rPr>
                <w:rFonts w:cs="Arial"/>
                <w:lang w:eastAsia="ja-JP"/>
              </w:rPr>
              <w:t>N/A</w:t>
            </w:r>
          </w:p>
        </w:tc>
        <w:tc>
          <w:tcPr>
            <w:tcW w:w="885" w:type="dxa"/>
            <w:shd w:val="clear" w:color="auto" w:fill="auto"/>
            <w:vAlign w:val="center"/>
          </w:tcPr>
          <w:p w:rsidR="009D28DA" w:rsidRPr="00FB177B" w:rsidRDefault="009D28DA" w:rsidP="00C2728A">
            <w:pPr>
              <w:pStyle w:val="TAC"/>
              <w:rPr>
                <w:rFonts w:eastAsia="SimSun" w:cs="Arial"/>
              </w:rPr>
            </w:pPr>
            <w:r w:rsidRPr="00FB177B">
              <w:rPr>
                <w:rFonts w:cs="Arial"/>
                <w:lang w:eastAsia="ja-JP"/>
              </w:rPr>
              <w:t>N/A</w:t>
            </w:r>
          </w:p>
        </w:tc>
        <w:tc>
          <w:tcPr>
            <w:tcW w:w="958" w:type="dxa"/>
            <w:shd w:val="clear" w:color="auto" w:fill="auto"/>
            <w:vAlign w:val="center"/>
          </w:tcPr>
          <w:p w:rsidR="009D28DA" w:rsidRPr="00FB177B" w:rsidRDefault="009D28DA" w:rsidP="00C2728A">
            <w:pPr>
              <w:pStyle w:val="TAC"/>
              <w:rPr>
                <w:rFonts w:eastAsia="SimSun" w:cs="Arial"/>
              </w:rPr>
            </w:pPr>
            <w:r w:rsidRPr="00FB177B">
              <w:rPr>
                <w:rFonts w:cs="Arial"/>
                <w:lang w:eastAsia="ja-JP"/>
              </w:rPr>
              <w:t>N/A</w:t>
            </w:r>
          </w:p>
        </w:tc>
        <w:tc>
          <w:tcPr>
            <w:tcW w:w="900" w:type="dxa"/>
            <w:shd w:val="clear" w:color="auto" w:fill="auto"/>
            <w:vAlign w:val="center"/>
          </w:tcPr>
          <w:p w:rsidR="009D28DA" w:rsidRPr="00FB177B" w:rsidRDefault="009D28DA" w:rsidP="00C2728A">
            <w:pPr>
              <w:pStyle w:val="TAC"/>
              <w:rPr>
                <w:rFonts w:eastAsia="Calibri" w:cs="Arial"/>
                <w:lang w:val="en-US"/>
              </w:rPr>
            </w:pPr>
            <w:r w:rsidRPr="00FB177B">
              <w:rPr>
                <w:rFonts w:cs="Arial"/>
                <w:lang w:eastAsia="ja-JP"/>
              </w:rPr>
              <w:t>N/A</w:t>
            </w:r>
          </w:p>
        </w:tc>
        <w:tc>
          <w:tcPr>
            <w:tcW w:w="839" w:type="dxa"/>
            <w:vMerge w:val="restart"/>
            <w:shd w:val="clear" w:color="auto" w:fill="auto"/>
            <w:vAlign w:val="center"/>
          </w:tcPr>
          <w:p w:rsidR="009D28DA" w:rsidRPr="00FB177B" w:rsidRDefault="009D28DA" w:rsidP="00C2728A">
            <w:pPr>
              <w:pStyle w:val="TAC"/>
              <w:rPr>
                <w:rFonts w:eastAsia="MS Mincho" w:cs="Arial"/>
              </w:rPr>
            </w:pPr>
            <w:r w:rsidRPr="00FB177B">
              <w:rPr>
                <w:rFonts w:eastAsia="MS Mincho" w:cs="Arial"/>
              </w:rPr>
              <w:t>FDD</w:t>
            </w: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SimSun" w:cs="Arial"/>
                <w:lang w:eastAsia="ja-JP"/>
              </w:rPr>
            </w:pPr>
            <w:r w:rsidRPr="00FB177B">
              <w:rPr>
                <w:rFonts w:cs="Arial" w:hint="eastAsia"/>
                <w:lang w:eastAsia="ja-JP"/>
              </w:rPr>
              <w:t>1</w:t>
            </w:r>
            <w:r w:rsidRPr="00FB177B">
              <w:rPr>
                <w:rFonts w:cs="Arial" w:hint="eastAsia"/>
                <w:lang w:eastAsia="zh-CN"/>
              </w:rPr>
              <w:t>8</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SimSun" w:cs="Arial"/>
              </w:rPr>
            </w:pPr>
            <w:r w:rsidRPr="00FB177B">
              <w:rPr>
                <w:rFonts w:cs="Arial"/>
                <w:lang w:eastAsia="ja-JP"/>
              </w:rPr>
              <w:t>N/A</w:t>
            </w:r>
          </w:p>
        </w:tc>
        <w:tc>
          <w:tcPr>
            <w:tcW w:w="885" w:type="dxa"/>
            <w:shd w:val="clear" w:color="auto" w:fill="auto"/>
            <w:vAlign w:val="center"/>
          </w:tcPr>
          <w:p w:rsidR="009D28DA" w:rsidRPr="00FB177B" w:rsidRDefault="009D28DA" w:rsidP="00C2728A">
            <w:pPr>
              <w:pStyle w:val="TAC"/>
              <w:rPr>
                <w:rFonts w:eastAsia="SimSun" w:cs="Arial"/>
              </w:rPr>
            </w:pPr>
            <w:r w:rsidRPr="00FB177B">
              <w:rPr>
                <w:rFonts w:cs="Arial"/>
                <w:lang w:eastAsia="ja-JP"/>
              </w:rPr>
              <w:t>N/A</w:t>
            </w:r>
          </w:p>
        </w:tc>
        <w:tc>
          <w:tcPr>
            <w:tcW w:w="958" w:type="dxa"/>
            <w:shd w:val="clear" w:color="auto" w:fill="auto"/>
            <w:vAlign w:val="center"/>
          </w:tcPr>
          <w:p w:rsidR="009D28DA" w:rsidRPr="00FB177B" w:rsidRDefault="009D28DA" w:rsidP="00C2728A">
            <w:pPr>
              <w:pStyle w:val="TAC"/>
              <w:rPr>
                <w:rFonts w:eastAsia="SimSun" w:cs="Arial"/>
              </w:rPr>
            </w:pPr>
            <w:r w:rsidRPr="00FB177B">
              <w:rPr>
                <w:rFonts w:cs="Arial"/>
                <w:lang w:eastAsia="ja-JP"/>
              </w:rPr>
              <w:t>N/A</w:t>
            </w:r>
          </w:p>
        </w:tc>
        <w:tc>
          <w:tcPr>
            <w:tcW w:w="900" w:type="dxa"/>
            <w:shd w:val="clear" w:color="auto" w:fill="auto"/>
            <w:vAlign w:val="center"/>
          </w:tcPr>
          <w:p w:rsidR="009D28DA" w:rsidRPr="00FB177B" w:rsidRDefault="009D28DA" w:rsidP="00C2728A">
            <w:pPr>
              <w:pStyle w:val="TAC"/>
              <w:rPr>
                <w:rFonts w:eastAsia="Calibri" w:cs="Arial"/>
                <w:lang w:val="en-US"/>
              </w:rPr>
            </w:pP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SimSun" w:cs="Arial"/>
                <w:lang w:eastAsia="ja-JP"/>
              </w:rPr>
            </w:pPr>
            <w:r w:rsidRPr="00FB177B">
              <w:rPr>
                <w:rFonts w:cs="Arial" w:hint="eastAsia"/>
                <w:lang w:eastAsia="ja-JP"/>
              </w:rPr>
              <w:t>28</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SimSun" w:cs="Arial"/>
              </w:rPr>
            </w:pPr>
            <w:r w:rsidRPr="00FB177B">
              <w:rPr>
                <w:rFonts w:cs="Arial"/>
                <w:lang w:eastAsia="ja-JP"/>
              </w:rPr>
              <w:t>N/A</w:t>
            </w:r>
          </w:p>
        </w:tc>
        <w:tc>
          <w:tcPr>
            <w:tcW w:w="885" w:type="dxa"/>
            <w:shd w:val="clear" w:color="auto" w:fill="auto"/>
            <w:vAlign w:val="center"/>
          </w:tcPr>
          <w:p w:rsidR="009D28DA" w:rsidRPr="00FB177B" w:rsidRDefault="009D28DA" w:rsidP="00C2728A">
            <w:pPr>
              <w:pStyle w:val="TAC"/>
              <w:rPr>
                <w:rFonts w:eastAsia="SimSun" w:cs="Arial"/>
              </w:rPr>
            </w:pPr>
            <w:r w:rsidRPr="00FB177B">
              <w:rPr>
                <w:rFonts w:cs="Arial"/>
                <w:lang w:eastAsia="ja-JP"/>
              </w:rPr>
              <w:t>N/A</w:t>
            </w:r>
          </w:p>
        </w:tc>
        <w:tc>
          <w:tcPr>
            <w:tcW w:w="958" w:type="dxa"/>
            <w:shd w:val="clear" w:color="auto" w:fill="auto"/>
            <w:vAlign w:val="center"/>
          </w:tcPr>
          <w:p w:rsidR="009D28DA" w:rsidRPr="00FB177B" w:rsidRDefault="009D28DA" w:rsidP="00C2728A">
            <w:pPr>
              <w:pStyle w:val="TAC"/>
              <w:rPr>
                <w:rFonts w:eastAsia="SimSun" w:cs="Arial"/>
              </w:rPr>
            </w:pPr>
          </w:p>
        </w:tc>
        <w:tc>
          <w:tcPr>
            <w:tcW w:w="900" w:type="dxa"/>
            <w:shd w:val="clear" w:color="auto" w:fill="auto"/>
          </w:tcPr>
          <w:p w:rsidR="009D28DA" w:rsidRPr="00FB177B" w:rsidRDefault="009D28DA" w:rsidP="00C2728A">
            <w:pPr>
              <w:pStyle w:val="TAC"/>
              <w:rPr>
                <w:rFonts w:eastAsia="Calibri" w:cs="Arial"/>
                <w:lang w:val="en-US"/>
              </w:rPr>
            </w:pP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255"/>
        </w:trPr>
        <w:tc>
          <w:tcPr>
            <w:tcW w:w="2268" w:type="dxa"/>
            <w:vMerge w:val="restart"/>
            <w:shd w:val="clear" w:color="auto" w:fill="auto"/>
            <w:vAlign w:val="center"/>
          </w:tcPr>
          <w:p w:rsidR="009D28DA" w:rsidRPr="00FB177B" w:rsidRDefault="009D28DA" w:rsidP="00C2728A">
            <w:pPr>
              <w:pStyle w:val="TAC"/>
              <w:rPr>
                <w:rFonts w:cs="Arial"/>
              </w:rPr>
            </w:pPr>
            <w:r w:rsidRPr="00FB177B">
              <w:rPr>
                <w:rFonts w:cs="Arial" w:hint="eastAsia"/>
                <w:lang w:eastAsia="ja-JP"/>
              </w:rPr>
              <w:t>CA_1A-19A-28A</w:t>
            </w:r>
            <w:r w:rsidRPr="00FB177B">
              <w:rPr>
                <w:rFonts w:cs="Arial" w:hint="eastAsia"/>
                <w:vertAlign w:val="superscript"/>
                <w:lang w:eastAsia="ja-JP"/>
              </w:rPr>
              <w:t>14</w:t>
            </w:r>
          </w:p>
        </w:tc>
        <w:tc>
          <w:tcPr>
            <w:tcW w:w="851" w:type="dxa"/>
            <w:shd w:val="clear" w:color="auto" w:fill="auto"/>
            <w:vAlign w:val="center"/>
          </w:tcPr>
          <w:p w:rsidR="009D28DA" w:rsidRPr="00FB177B" w:rsidRDefault="009D28DA" w:rsidP="00C2728A">
            <w:pPr>
              <w:pStyle w:val="TAC"/>
              <w:rPr>
                <w:rFonts w:cs="Arial"/>
              </w:rPr>
            </w:pPr>
            <w:r w:rsidRPr="00FB177B">
              <w:rPr>
                <w:rFonts w:cs="Arial" w:hint="eastAsia"/>
                <w:lang w:eastAsia="ja-JP"/>
              </w:rPr>
              <w:t>1</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rPr>
            </w:pPr>
            <w:r w:rsidRPr="00FB177B">
              <w:rPr>
                <w:rFonts w:cs="Arial"/>
              </w:rPr>
              <w:t>N/A</w:t>
            </w:r>
          </w:p>
        </w:tc>
        <w:tc>
          <w:tcPr>
            <w:tcW w:w="885" w:type="dxa"/>
            <w:shd w:val="clear" w:color="auto" w:fill="auto"/>
            <w:vAlign w:val="center"/>
          </w:tcPr>
          <w:p w:rsidR="009D28DA" w:rsidRPr="00FB177B" w:rsidRDefault="009D28DA" w:rsidP="00C2728A">
            <w:pPr>
              <w:pStyle w:val="TAC"/>
              <w:rPr>
                <w:rFonts w:cs="Arial"/>
              </w:rPr>
            </w:pPr>
            <w:r w:rsidRPr="00FB177B">
              <w:rPr>
                <w:rFonts w:cs="Arial"/>
              </w:rPr>
              <w:t>N/A</w:t>
            </w:r>
          </w:p>
        </w:tc>
        <w:tc>
          <w:tcPr>
            <w:tcW w:w="958" w:type="dxa"/>
            <w:shd w:val="clear" w:color="auto" w:fill="auto"/>
            <w:vAlign w:val="center"/>
          </w:tcPr>
          <w:p w:rsidR="009D28DA" w:rsidRPr="00FB177B" w:rsidRDefault="009D28DA" w:rsidP="00C2728A">
            <w:pPr>
              <w:pStyle w:val="TAC"/>
              <w:rPr>
                <w:rFonts w:cs="Arial"/>
              </w:rPr>
            </w:pPr>
            <w:r w:rsidRPr="00FB177B">
              <w:rPr>
                <w:rFonts w:cs="Arial"/>
              </w:rPr>
              <w:t>N/A</w:t>
            </w:r>
          </w:p>
        </w:tc>
        <w:tc>
          <w:tcPr>
            <w:tcW w:w="900" w:type="dxa"/>
            <w:shd w:val="clear" w:color="auto" w:fill="auto"/>
            <w:vAlign w:val="center"/>
          </w:tcPr>
          <w:p w:rsidR="009D28DA" w:rsidRPr="00FB177B" w:rsidRDefault="009D28DA" w:rsidP="00C2728A">
            <w:pPr>
              <w:pStyle w:val="TAC"/>
              <w:rPr>
                <w:rFonts w:cs="Arial"/>
              </w:rPr>
            </w:pPr>
            <w:r w:rsidRPr="00FB177B">
              <w:rPr>
                <w:rFonts w:cs="Arial"/>
              </w:rPr>
              <w:t>N/A</w:t>
            </w:r>
          </w:p>
        </w:tc>
        <w:tc>
          <w:tcPr>
            <w:tcW w:w="839" w:type="dxa"/>
            <w:vMerge w:val="restart"/>
            <w:shd w:val="clear" w:color="auto" w:fill="auto"/>
            <w:vAlign w:val="center"/>
          </w:tcPr>
          <w:p w:rsidR="009D28DA" w:rsidRPr="00FB177B" w:rsidRDefault="009D28DA" w:rsidP="00C2728A">
            <w:pPr>
              <w:pStyle w:val="TAC"/>
              <w:rPr>
                <w:rFonts w:cs="Arial"/>
              </w:rPr>
            </w:pPr>
            <w:r w:rsidRPr="00FB177B">
              <w:rPr>
                <w:rFonts w:cs="Arial" w:hint="eastAsia"/>
                <w:lang w:eastAsia="ja-JP"/>
              </w:rPr>
              <w:t>FDD</w:t>
            </w: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cs="Arial"/>
                <w:lang w:eastAsia="ja-JP"/>
              </w:rPr>
            </w:pPr>
          </w:p>
        </w:tc>
        <w:tc>
          <w:tcPr>
            <w:tcW w:w="851" w:type="dxa"/>
            <w:shd w:val="clear" w:color="auto" w:fill="auto"/>
            <w:vAlign w:val="center"/>
          </w:tcPr>
          <w:p w:rsidR="009D28DA" w:rsidRPr="00FB177B" w:rsidRDefault="009D28DA" w:rsidP="00C2728A">
            <w:pPr>
              <w:pStyle w:val="TAC"/>
              <w:rPr>
                <w:rFonts w:cs="Arial"/>
                <w:lang w:eastAsia="ja-JP"/>
              </w:rPr>
            </w:pPr>
            <w:r w:rsidRPr="00FB177B">
              <w:rPr>
                <w:rFonts w:cs="Arial" w:hint="eastAsia"/>
                <w:lang w:eastAsia="ja-JP"/>
              </w:rPr>
              <w:t>19</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lang w:eastAsia="ja-JP"/>
              </w:rPr>
            </w:pPr>
            <w:r w:rsidRPr="00FB177B">
              <w:rPr>
                <w:rFonts w:cs="Arial"/>
              </w:rPr>
              <w:t>N/A</w:t>
            </w:r>
          </w:p>
        </w:tc>
        <w:tc>
          <w:tcPr>
            <w:tcW w:w="885" w:type="dxa"/>
            <w:shd w:val="clear" w:color="auto" w:fill="auto"/>
            <w:vAlign w:val="center"/>
          </w:tcPr>
          <w:p w:rsidR="009D28DA" w:rsidRPr="00FB177B" w:rsidRDefault="009D28DA" w:rsidP="00C2728A">
            <w:pPr>
              <w:pStyle w:val="TAC"/>
              <w:rPr>
                <w:rFonts w:cs="Arial"/>
                <w:lang w:eastAsia="ja-JP"/>
              </w:rPr>
            </w:pPr>
            <w:r w:rsidRPr="00FB177B">
              <w:rPr>
                <w:rFonts w:cs="Arial"/>
              </w:rPr>
              <w:t>N/A</w:t>
            </w:r>
          </w:p>
        </w:tc>
        <w:tc>
          <w:tcPr>
            <w:tcW w:w="958" w:type="dxa"/>
            <w:shd w:val="clear" w:color="auto" w:fill="auto"/>
            <w:vAlign w:val="center"/>
          </w:tcPr>
          <w:p w:rsidR="009D28DA" w:rsidRPr="00FB177B" w:rsidRDefault="009D28DA" w:rsidP="00C2728A">
            <w:pPr>
              <w:pStyle w:val="TAC"/>
              <w:rPr>
                <w:rFonts w:cs="Arial"/>
                <w:lang w:eastAsia="ja-JP"/>
              </w:rPr>
            </w:pPr>
            <w:r w:rsidRPr="00FB177B">
              <w:rPr>
                <w:rFonts w:cs="Arial"/>
              </w:rPr>
              <w:t>N/A</w:t>
            </w:r>
          </w:p>
        </w:tc>
        <w:tc>
          <w:tcPr>
            <w:tcW w:w="900" w:type="dxa"/>
            <w:shd w:val="clear" w:color="auto" w:fill="auto"/>
            <w:vAlign w:val="center"/>
          </w:tcPr>
          <w:p w:rsidR="009D28DA" w:rsidRPr="00FB177B" w:rsidRDefault="009D28DA" w:rsidP="00C2728A">
            <w:pPr>
              <w:pStyle w:val="TAC"/>
              <w:rPr>
                <w:rFonts w:cs="Arial"/>
                <w:lang w:eastAsia="ja-JP"/>
              </w:rPr>
            </w:pPr>
          </w:p>
        </w:tc>
        <w:tc>
          <w:tcPr>
            <w:tcW w:w="839" w:type="dxa"/>
            <w:vMerge/>
            <w:shd w:val="clear" w:color="auto" w:fill="auto"/>
            <w:vAlign w:val="center"/>
          </w:tcPr>
          <w:p w:rsidR="009D28DA" w:rsidRPr="00FB177B" w:rsidRDefault="009D28DA" w:rsidP="00C2728A">
            <w:pPr>
              <w:pStyle w:val="TAC"/>
              <w:rPr>
                <w:rFonts w:cs="Arial"/>
                <w:lang w:eastAsia="ja-JP"/>
              </w:rPr>
            </w:pP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cs="Arial"/>
              </w:rPr>
            </w:pPr>
            <w:r w:rsidRPr="00FB177B">
              <w:rPr>
                <w:rFonts w:cs="Arial" w:hint="eastAsia"/>
                <w:lang w:eastAsia="ja-JP"/>
              </w:rPr>
              <w:t>28</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lang w:eastAsia="ja-JP"/>
              </w:rPr>
            </w:pPr>
            <w:r w:rsidRPr="00FB177B">
              <w:rPr>
                <w:rFonts w:cs="Arial"/>
              </w:rPr>
              <w:t>N/A</w:t>
            </w:r>
          </w:p>
        </w:tc>
        <w:tc>
          <w:tcPr>
            <w:tcW w:w="885" w:type="dxa"/>
            <w:shd w:val="clear" w:color="auto" w:fill="auto"/>
            <w:vAlign w:val="center"/>
          </w:tcPr>
          <w:p w:rsidR="009D28DA" w:rsidRPr="00FB177B" w:rsidRDefault="009D28DA" w:rsidP="00C2728A">
            <w:pPr>
              <w:pStyle w:val="TAC"/>
              <w:rPr>
                <w:rFonts w:cs="Arial"/>
                <w:lang w:eastAsia="ja-JP"/>
              </w:rPr>
            </w:pPr>
            <w:r w:rsidRPr="00FB177B">
              <w:rPr>
                <w:rFonts w:cs="Arial"/>
              </w:rPr>
              <w:t>N/A</w:t>
            </w:r>
          </w:p>
        </w:tc>
        <w:tc>
          <w:tcPr>
            <w:tcW w:w="958" w:type="dxa"/>
            <w:shd w:val="clear" w:color="auto" w:fill="auto"/>
            <w:vAlign w:val="center"/>
          </w:tcPr>
          <w:p w:rsidR="009D28DA" w:rsidRPr="00FB177B" w:rsidRDefault="009D28DA" w:rsidP="00C2728A">
            <w:pPr>
              <w:pStyle w:val="TAC"/>
              <w:rPr>
                <w:rFonts w:cs="Arial"/>
                <w:lang w:eastAsia="ja-JP"/>
              </w:rPr>
            </w:pPr>
          </w:p>
        </w:tc>
        <w:tc>
          <w:tcPr>
            <w:tcW w:w="900" w:type="dxa"/>
            <w:shd w:val="clear" w:color="auto" w:fill="auto"/>
          </w:tcPr>
          <w:p w:rsidR="009D28DA" w:rsidRPr="00FB177B" w:rsidRDefault="009D28DA" w:rsidP="00C2728A">
            <w:pPr>
              <w:pStyle w:val="TAC"/>
              <w:rPr>
                <w:rFonts w:cs="Arial"/>
                <w:lang w:eastAsia="ja-JP"/>
              </w:rPr>
            </w:pPr>
          </w:p>
        </w:tc>
        <w:tc>
          <w:tcPr>
            <w:tcW w:w="839" w:type="dxa"/>
            <w:vMerge/>
            <w:shd w:val="clear" w:color="auto" w:fill="auto"/>
            <w:vAlign w:val="center"/>
          </w:tcPr>
          <w:p w:rsidR="009D28DA" w:rsidRPr="00FB177B" w:rsidRDefault="009D28DA" w:rsidP="00C2728A">
            <w:pPr>
              <w:pStyle w:val="TAC"/>
              <w:rPr>
                <w:rFonts w:cs="Arial"/>
              </w:rPr>
            </w:pPr>
          </w:p>
        </w:tc>
      </w:tr>
      <w:tr w:rsidR="009D28DA" w:rsidRPr="00FB177B" w:rsidTr="00DF6962">
        <w:trPr>
          <w:trHeight w:val="255"/>
          <w:ins w:id="3" w:author="Prashanth Akula" w:date="2018-08-10T02:53:00Z"/>
        </w:trPr>
        <w:tc>
          <w:tcPr>
            <w:tcW w:w="2268" w:type="dxa"/>
            <w:vMerge w:val="restart"/>
            <w:shd w:val="clear" w:color="auto" w:fill="auto"/>
            <w:vAlign w:val="center"/>
          </w:tcPr>
          <w:p w:rsidR="009D28DA" w:rsidRPr="00FB177B" w:rsidRDefault="009D28DA" w:rsidP="009D28DA">
            <w:pPr>
              <w:pStyle w:val="TAC"/>
              <w:rPr>
                <w:ins w:id="4" w:author="Prashanth Akula" w:date="2018-08-10T02:53:00Z"/>
                <w:rFonts w:cs="Arial"/>
              </w:rPr>
            </w:pPr>
            <w:ins w:id="5" w:author="Prashanth Akula" w:date="2018-08-10T02:53:00Z">
              <w:r>
                <w:rPr>
                  <w:rFonts w:cs="Arial"/>
                </w:rPr>
                <w:t>CA_1A-21A-42A</w:t>
              </w:r>
            </w:ins>
            <w:ins w:id="6" w:author="Prashanth Akula" w:date="2018-08-10T03:01:00Z">
              <w:r w:rsidR="00CB7947" w:rsidRPr="00CB7947">
                <w:rPr>
                  <w:rFonts w:cs="Arial"/>
                  <w:vertAlign w:val="superscript"/>
                  <w:rPrChange w:id="7" w:author="Prashanth Akula" w:date="2018-08-10T03:02:00Z">
                    <w:rPr>
                      <w:rFonts w:cs="Arial"/>
                    </w:rPr>
                  </w:rPrChange>
                </w:rPr>
                <w:t>22</w:t>
              </w:r>
            </w:ins>
          </w:p>
        </w:tc>
        <w:tc>
          <w:tcPr>
            <w:tcW w:w="851" w:type="dxa"/>
            <w:shd w:val="clear" w:color="auto" w:fill="auto"/>
            <w:vAlign w:val="center"/>
          </w:tcPr>
          <w:p w:rsidR="009D28DA" w:rsidRPr="00FB177B" w:rsidRDefault="009D28DA" w:rsidP="009D28DA">
            <w:pPr>
              <w:pStyle w:val="TAC"/>
              <w:rPr>
                <w:ins w:id="8" w:author="Prashanth Akula" w:date="2018-08-10T02:53:00Z"/>
                <w:rFonts w:cs="Arial"/>
                <w:lang w:eastAsia="ja-JP"/>
              </w:rPr>
            </w:pPr>
            <w:ins w:id="9" w:author="Prashanth Akula" w:date="2018-08-10T02:53:00Z">
              <w:r>
                <w:rPr>
                  <w:rFonts w:cs="Arial"/>
                  <w:lang w:eastAsia="ja-JP"/>
                </w:rPr>
                <w:t>1</w:t>
              </w:r>
            </w:ins>
          </w:p>
        </w:tc>
        <w:tc>
          <w:tcPr>
            <w:tcW w:w="992" w:type="dxa"/>
            <w:shd w:val="clear" w:color="auto" w:fill="auto"/>
            <w:vAlign w:val="center"/>
          </w:tcPr>
          <w:p w:rsidR="009D28DA" w:rsidRPr="00FB177B" w:rsidRDefault="009D28DA" w:rsidP="009D28DA">
            <w:pPr>
              <w:pStyle w:val="TAC"/>
              <w:rPr>
                <w:ins w:id="10" w:author="Prashanth Akula" w:date="2018-08-10T02:53:00Z"/>
                <w:rFonts w:cs="Arial"/>
              </w:rPr>
            </w:pPr>
          </w:p>
        </w:tc>
        <w:tc>
          <w:tcPr>
            <w:tcW w:w="887" w:type="dxa"/>
            <w:shd w:val="clear" w:color="auto" w:fill="auto"/>
            <w:vAlign w:val="center"/>
          </w:tcPr>
          <w:p w:rsidR="009D28DA" w:rsidRPr="00FB177B" w:rsidRDefault="009D28DA" w:rsidP="009D28DA">
            <w:pPr>
              <w:pStyle w:val="TAC"/>
              <w:rPr>
                <w:ins w:id="11" w:author="Prashanth Akula" w:date="2018-08-10T02:53:00Z"/>
                <w:rFonts w:cs="Arial"/>
              </w:rPr>
            </w:pPr>
          </w:p>
        </w:tc>
        <w:tc>
          <w:tcPr>
            <w:tcW w:w="955" w:type="dxa"/>
            <w:shd w:val="clear" w:color="auto" w:fill="auto"/>
            <w:vAlign w:val="center"/>
          </w:tcPr>
          <w:p w:rsidR="009D28DA" w:rsidRPr="00FB177B" w:rsidRDefault="009D28DA" w:rsidP="009D28DA">
            <w:pPr>
              <w:pStyle w:val="TAC"/>
              <w:rPr>
                <w:ins w:id="12" w:author="Prashanth Akula" w:date="2018-08-10T02:53:00Z"/>
                <w:rFonts w:cs="Arial"/>
              </w:rPr>
            </w:pPr>
            <w:ins w:id="13" w:author="Prashanth Akula" w:date="2018-08-10T02:53:00Z">
              <w:r w:rsidRPr="00FB177B">
                <w:rPr>
                  <w:rFonts w:cs="Arial"/>
                </w:rPr>
                <w:t>N/A</w:t>
              </w:r>
            </w:ins>
          </w:p>
        </w:tc>
        <w:tc>
          <w:tcPr>
            <w:tcW w:w="885" w:type="dxa"/>
            <w:shd w:val="clear" w:color="auto" w:fill="auto"/>
            <w:vAlign w:val="center"/>
          </w:tcPr>
          <w:p w:rsidR="009D28DA" w:rsidRPr="00FB177B" w:rsidRDefault="009D28DA" w:rsidP="009D28DA">
            <w:pPr>
              <w:pStyle w:val="TAC"/>
              <w:rPr>
                <w:ins w:id="14" w:author="Prashanth Akula" w:date="2018-08-10T02:53:00Z"/>
                <w:rFonts w:cs="Arial"/>
              </w:rPr>
            </w:pPr>
            <w:ins w:id="15" w:author="Prashanth Akula" w:date="2018-08-10T02:53:00Z">
              <w:r w:rsidRPr="00FB177B">
                <w:rPr>
                  <w:rFonts w:cs="Arial"/>
                </w:rPr>
                <w:t>N/A</w:t>
              </w:r>
            </w:ins>
          </w:p>
        </w:tc>
        <w:tc>
          <w:tcPr>
            <w:tcW w:w="958" w:type="dxa"/>
            <w:shd w:val="clear" w:color="auto" w:fill="auto"/>
            <w:vAlign w:val="center"/>
          </w:tcPr>
          <w:p w:rsidR="009D28DA" w:rsidRPr="00FB177B" w:rsidRDefault="009D28DA" w:rsidP="009D28DA">
            <w:pPr>
              <w:pStyle w:val="TAC"/>
              <w:rPr>
                <w:ins w:id="16" w:author="Prashanth Akula" w:date="2018-08-10T02:53:00Z"/>
                <w:rFonts w:cs="Arial"/>
                <w:lang w:eastAsia="ja-JP"/>
              </w:rPr>
            </w:pPr>
            <w:ins w:id="17" w:author="Prashanth Akula" w:date="2018-08-10T02:53:00Z">
              <w:r w:rsidRPr="00FB177B">
                <w:rPr>
                  <w:rFonts w:cs="Arial"/>
                </w:rPr>
                <w:t>N/A</w:t>
              </w:r>
            </w:ins>
          </w:p>
        </w:tc>
        <w:tc>
          <w:tcPr>
            <w:tcW w:w="900" w:type="dxa"/>
            <w:shd w:val="clear" w:color="auto" w:fill="auto"/>
            <w:vAlign w:val="center"/>
          </w:tcPr>
          <w:p w:rsidR="009D28DA" w:rsidRPr="00FB177B" w:rsidRDefault="009D28DA" w:rsidP="009D28DA">
            <w:pPr>
              <w:pStyle w:val="TAC"/>
              <w:rPr>
                <w:ins w:id="18" w:author="Prashanth Akula" w:date="2018-08-10T02:53:00Z"/>
                <w:rFonts w:cs="Arial"/>
                <w:lang w:eastAsia="ja-JP"/>
              </w:rPr>
            </w:pPr>
            <w:ins w:id="19" w:author="Prashanth Akula" w:date="2018-08-10T02:53:00Z">
              <w:r w:rsidRPr="00FB177B">
                <w:rPr>
                  <w:rFonts w:cs="Arial"/>
                </w:rPr>
                <w:t>N/A</w:t>
              </w:r>
            </w:ins>
          </w:p>
        </w:tc>
        <w:tc>
          <w:tcPr>
            <w:tcW w:w="839" w:type="dxa"/>
            <w:vMerge w:val="restart"/>
            <w:shd w:val="clear" w:color="auto" w:fill="auto"/>
            <w:vAlign w:val="center"/>
          </w:tcPr>
          <w:p w:rsidR="009D28DA" w:rsidRPr="00FB177B" w:rsidRDefault="009D28DA" w:rsidP="009D28DA">
            <w:pPr>
              <w:pStyle w:val="TAC"/>
              <w:rPr>
                <w:ins w:id="20" w:author="Prashanth Akula" w:date="2018-08-10T02:53:00Z"/>
                <w:rFonts w:cs="Arial"/>
              </w:rPr>
            </w:pPr>
            <w:ins w:id="21" w:author="Prashanth Akula" w:date="2018-08-10T02:54:00Z">
              <w:r>
                <w:rPr>
                  <w:rFonts w:cs="Arial"/>
                </w:rPr>
                <w:t>FDD</w:t>
              </w:r>
            </w:ins>
          </w:p>
        </w:tc>
      </w:tr>
      <w:tr w:rsidR="009D28DA" w:rsidRPr="00FB177B" w:rsidTr="00DF6962">
        <w:trPr>
          <w:trHeight w:val="255"/>
          <w:ins w:id="22" w:author="Prashanth Akula" w:date="2018-08-10T02:53:00Z"/>
        </w:trPr>
        <w:tc>
          <w:tcPr>
            <w:tcW w:w="2268" w:type="dxa"/>
            <w:vMerge/>
            <w:shd w:val="clear" w:color="auto" w:fill="auto"/>
            <w:vAlign w:val="center"/>
          </w:tcPr>
          <w:p w:rsidR="009D28DA" w:rsidRPr="00FB177B" w:rsidRDefault="009D28DA" w:rsidP="009D28DA">
            <w:pPr>
              <w:pStyle w:val="TAC"/>
              <w:rPr>
                <w:ins w:id="23" w:author="Prashanth Akula" w:date="2018-08-10T02:53:00Z"/>
                <w:rFonts w:cs="Arial"/>
              </w:rPr>
            </w:pPr>
          </w:p>
        </w:tc>
        <w:tc>
          <w:tcPr>
            <w:tcW w:w="851" w:type="dxa"/>
            <w:shd w:val="clear" w:color="auto" w:fill="auto"/>
            <w:vAlign w:val="center"/>
          </w:tcPr>
          <w:p w:rsidR="009D28DA" w:rsidRPr="00FB177B" w:rsidRDefault="009D28DA" w:rsidP="009D28DA">
            <w:pPr>
              <w:pStyle w:val="TAC"/>
              <w:rPr>
                <w:ins w:id="24" w:author="Prashanth Akula" w:date="2018-08-10T02:53:00Z"/>
                <w:rFonts w:cs="Arial"/>
                <w:lang w:eastAsia="ja-JP"/>
              </w:rPr>
            </w:pPr>
            <w:ins w:id="25" w:author="Prashanth Akula" w:date="2018-08-10T02:53:00Z">
              <w:r>
                <w:rPr>
                  <w:rFonts w:cs="Arial"/>
                  <w:lang w:eastAsia="ja-JP"/>
                </w:rPr>
                <w:t>21</w:t>
              </w:r>
            </w:ins>
          </w:p>
        </w:tc>
        <w:tc>
          <w:tcPr>
            <w:tcW w:w="992" w:type="dxa"/>
            <w:shd w:val="clear" w:color="auto" w:fill="auto"/>
            <w:vAlign w:val="center"/>
          </w:tcPr>
          <w:p w:rsidR="009D28DA" w:rsidRPr="00FB177B" w:rsidRDefault="009D28DA" w:rsidP="009D28DA">
            <w:pPr>
              <w:pStyle w:val="TAC"/>
              <w:rPr>
                <w:ins w:id="26" w:author="Prashanth Akula" w:date="2018-08-10T02:53:00Z"/>
                <w:rFonts w:cs="Arial"/>
              </w:rPr>
            </w:pPr>
          </w:p>
        </w:tc>
        <w:tc>
          <w:tcPr>
            <w:tcW w:w="887" w:type="dxa"/>
            <w:shd w:val="clear" w:color="auto" w:fill="auto"/>
            <w:vAlign w:val="center"/>
          </w:tcPr>
          <w:p w:rsidR="009D28DA" w:rsidRPr="00FB177B" w:rsidRDefault="009D28DA" w:rsidP="009D28DA">
            <w:pPr>
              <w:pStyle w:val="TAC"/>
              <w:rPr>
                <w:ins w:id="27" w:author="Prashanth Akula" w:date="2018-08-10T02:53:00Z"/>
                <w:rFonts w:cs="Arial"/>
              </w:rPr>
            </w:pPr>
          </w:p>
        </w:tc>
        <w:tc>
          <w:tcPr>
            <w:tcW w:w="955" w:type="dxa"/>
            <w:shd w:val="clear" w:color="auto" w:fill="auto"/>
            <w:vAlign w:val="center"/>
          </w:tcPr>
          <w:p w:rsidR="009D28DA" w:rsidRPr="00FB177B" w:rsidRDefault="009D28DA" w:rsidP="009D28DA">
            <w:pPr>
              <w:pStyle w:val="TAC"/>
              <w:rPr>
                <w:ins w:id="28" w:author="Prashanth Akula" w:date="2018-08-10T02:53:00Z"/>
                <w:rFonts w:cs="Arial"/>
              </w:rPr>
            </w:pPr>
            <w:ins w:id="29" w:author="Prashanth Akula" w:date="2018-08-10T02:53:00Z">
              <w:r w:rsidRPr="00FB177B">
                <w:rPr>
                  <w:rFonts w:cs="Arial"/>
                </w:rPr>
                <w:t>N/A</w:t>
              </w:r>
            </w:ins>
          </w:p>
        </w:tc>
        <w:tc>
          <w:tcPr>
            <w:tcW w:w="885" w:type="dxa"/>
            <w:shd w:val="clear" w:color="auto" w:fill="auto"/>
            <w:vAlign w:val="center"/>
          </w:tcPr>
          <w:p w:rsidR="009D28DA" w:rsidRPr="00FB177B" w:rsidRDefault="009D28DA" w:rsidP="009D28DA">
            <w:pPr>
              <w:pStyle w:val="TAC"/>
              <w:rPr>
                <w:ins w:id="30" w:author="Prashanth Akula" w:date="2018-08-10T02:53:00Z"/>
                <w:rFonts w:cs="Arial"/>
              </w:rPr>
            </w:pPr>
            <w:ins w:id="31" w:author="Prashanth Akula" w:date="2018-08-10T02:53:00Z">
              <w:r w:rsidRPr="00FB177B">
                <w:rPr>
                  <w:rFonts w:cs="Arial"/>
                </w:rPr>
                <w:t>N/A</w:t>
              </w:r>
            </w:ins>
          </w:p>
        </w:tc>
        <w:tc>
          <w:tcPr>
            <w:tcW w:w="958" w:type="dxa"/>
            <w:shd w:val="clear" w:color="auto" w:fill="auto"/>
            <w:vAlign w:val="center"/>
          </w:tcPr>
          <w:p w:rsidR="009D28DA" w:rsidRPr="00FB177B" w:rsidRDefault="009D28DA" w:rsidP="009D28DA">
            <w:pPr>
              <w:pStyle w:val="TAC"/>
              <w:rPr>
                <w:ins w:id="32" w:author="Prashanth Akula" w:date="2018-08-10T02:53:00Z"/>
                <w:rFonts w:cs="Arial"/>
                <w:lang w:eastAsia="ja-JP"/>
              </w:rPr>
            </w:pPr>
            <w:ins w:id="33" w:author="Prashanth Akula" w:date="2018-08-10T02:53:00Z">
              <w:r w:rsidRPr="00FB177B">
                <w:rPr>
                  <w:rFonts w:cs="Arial"/>
                </w:rPr>
                <w:t>N/A</w:t>
              </w:r>
            </w:ins>
          </w:p>
        </w:tc>
        <w:tc>
          <w:tcPr>
            <w:tcW w:w="900" w:type="dxa"/>
            <w:shd w:val="clear" w:color="auto" w:fill="auto"/>
            <w:vAlign w:val="center"/>
          </w:tcPr>
          <w:p w:rsidR="009D28DA" w:rsidRPr="00FB177B" w:rsidRDefault="009D28DA" w:rsidP="009D28DA">
            <w:pPr>
              <w:pStyle w:val="TAC"/>
              <w:rPr>
                <w:ins w:id="34" w:author="Prashanth Akula" w:date="2018-08-10T02:53:00Z"/>
                <w:rFonts w:cs="Arial"/>
                <w:lang w:eastAsia="ja-JP"/>
              </w:rPr>
            </w:pPr>
          </w:p>
        </w:tc>
        <w:tc>
          <w:tcPr>
            <w:tcW w:w="839" w:type="dxa"/>
            <w:vMerge/>
            <w:shd w:val="clear" w:color="auto" w:fill="auto"/>
            <w:vAlign w:val="center"/>
          </w:tcPr>
          <w:p w:rsidR="009D28DA" w:rsidRPr="00FB177B" w:rsidRDefault="009D28DA" w:rsidP="009D28DA">
            <w:pPr>
              <w:pStyle w:val="TAC"/>
              <w:rPr>
                <w:ins w:id="35" w:author="Prashanth Akula" w:date="2018-08-10T02:53:00Z"/>
                <w:rFonts w:cs="Arial"/>
              </w:rPr>
            </w:pPr>
          </w:p>
        </w:tc>
      </w:tr>
      <w:tr w:rsidR="009D28DA" w:rsidRPr="00FB177B" w:rsidTr="00AC654C">
        <w:tblPrEx>
          <w:tblW w:w="95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 w:author="Prashanth Akula" w:date="2018-08-10T02:54:00Z">
            <w:tblPrEx>
              <w:tblW w:w="95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37" w:author="Prashanth Akula" w:date="2018-08-10T02:53:00Z"/>
          <w:trPrChange w:id="38" w:author="Prashanth Akula" w:date="2018-08-10T02:54:00Z">
            <w:trPr>
              <w:trHeight w:val="255"/>
            </w:trPr>
          </w:trPrChange>
        </w:trPr>
        <w:tc>
          <w:tcPr>
            <w:tcW w:w="2268" w:type="dxa"/>
            <w:vMerge/>
            <w:shd w:val="clear" w:color="auto" w:fill="auto"/>
            <w:vAlign w:val="center"/>
            <w:tcPrChange w:id="39" w:author="Prashanth Akula" w:date="2018-08-10T02:54:00Z">
              <w:tcPr>
                <w:tcW w:w="2268" w:type="dxa"/>
                <w:vMerge/>
                <w:shd w:val="clear" w:color="auto" w:fill="auto"/>
                <w:vAlign w:val="center"/>
              </w:tcPr>
            </w:tcPrChange>
          </w:tcPr>
          <w:p w:rsidR="009D28DA" w:rsidRPr="00FB177B" w:rsidRDefault="009D28DA" w:rsidP="009D28DA">
            <w:pPr>
              <w:pStyle w:val="TAC"/>
              <w:rPr>
                <w:ins w:id="40" w:author="Prashanth Akula" w:date="2018-08-10T02:53:00Z"/>
                <w:rFonts w:cs="Arial"/>
              </w:rPr>
            </w:pPr>
          </w:p>
        </w:tc>
        <w:tc>
          <w:tcPr>
            <w:tcW w:w="851" w:type="dxa"/>
            <w:shd w:val="clear" w:color="auto" w:fill="auto"/>
            <w:vAlign w:val="center"/>
            <w:tcPrChange w:id="41" w:author="Prashanth Akula" w:date="2018-08-10T02:54:00Z">
              <w:tcPr>
                <w:tcW w:w="851" w:type="dxa"/>
                <w:shd w:val="clear" w:color="auto" w:fill="auto"/>
                <w:vAlign w:val="center"/>
              </w:tcPr>
            </w:tcPrChange>
          </w:tcPr>
          <w:p w:rsidR="009D28DA" w:rsidRPr="00FB177B" w:rsidRDefault="009D28DA" w:rsidP="009D28DA">
            <w:pPr>
              <w:pStyle w:val="TAC"/>
              <w:rPr>
                <w:ins w:id="42" w:author="Prashanth Akula" w:date="2018-08-10T02:53:00Z"/>
                <w:rFonts w:cs="Arial"/>
                <w:lang w:eastAsia="ja-JP"/>
              </w:rPr>
            </w:pPr>
            <w:ins w:id="43" w:author="Prashanth Akula" w:date="2018-08-10T02:53:00Z">
              <w:r>
                <w:rPr>
                  <w:rFonts w:cs="Arial"/>
                  <w:lang w:eastAsia="ja-JP"/>
                </w:rPr>
                <w:t>42</w:t>
              </w:r>
            </w:ins>
          </w:p>
        </w:tc>
        <w:tc>
          <w:tcPr>
            <w:tcW w:w="992" w:type="dxa"/>
            <w:shd w:val="clear" w:color="auto" w:fill="auto"/>
            <w:vAlign w:val="center"/>
            <w:tcPrChange w:id="44" w:author="Prashanth Akula" w:date="2018-08-10T02:54:00Z">
              <w:tcPr>
                <w:tcW w:w="992" w:type="dxa"/>
                <w:shd w:val="clear" w:color="auto" w:fill="auto"/>
                <w:vAlign w:val="center"/>
              </w:tcPr>
            </w:tcPrChange>
          </w:tcPr>
          <w:p w:rsidR="009D28DA" w:rsidRPr="00FB177B" w:rsidRDefault="009D28DA" w:rsidP="009D28DA">
            <w:pPr>
              <w:pStyle w:val="TAC"/>
              <w:rPr>
                <w:ins w:id="45" w:author="Prashanth Akula" w:date="2018-08-10T02:53:00Z"/>
                <w:rFonts w:cs="Arial"/>
              </w:rPr>
            </w:pPr>
          </w:p>
        </w:tc>
        <w:tc>
          <w:tcPr>
            <w:tcW w:w="887" w:type="dxa"/>
            <w:shd w:val="clear" w:color="auto" w:fill="auto"/>
            <w:vAlign w:val="center"/>
            <w:tcPrChange w:id="46" w:author="Prashanth Akula" w:date="2018-08-10T02:54:00Z">
              <w:tcPr>
                <w:tcW w:w="887" w:type="dxa"/>
                <w:shd w:val="clear" w:color="auto" w:fill="auto"/>
                <w:vAlign w:val="center"/>
              </w:tcPr>
            </w:tcPrChange>
          </w:tcPr>
          <w:p w:rsidR="009D28DA" w:rsidRPr="00FB177B" w:rsidRDefault="009D28DA" w:rsidP="009D28DA">
            <w:pPr>
              <w:pStyle w:val="TAC"/>
              <w:rPr>
                <w:ins w:id="47" w:author="Prashanth Akula" w:date="2018-08-10T02:53:00Z"/>
                <w:rFonts w:cs="Arial"/>
              </w:rPr>
            </w:pPr>
          </w:p>
        </w:tc>
        <w:tc>
          <w:tcPr>
            <w:tcW w:w="955" w:type="dxa"/>
            <w:shd w:val="clear" w:color="auto" w:fill="auto"/>
            <w:vAlign w:val="center"/>
            <w:tcPrChange w:id="48" w:author="Prashanth Akula" w:date="2018-08-10T02:54:00Z">
              <w:tcPr>
                <w:tcW w:w="955" w:type="dxa"/>
                <w:shd w:val="clear" w:color="auto" w:fill="auto"/>
                <w:vAlign w:val="center"/>
              </w:tcPr>
            </w:tcPrChange>
          </w:tcPr>
          <w:p w:rsidR="009D28DA" w:rsidRPr="00FB177B" w:rsidRDefault="009D28DA" w:rsidP="009D28DA">
            <w:pPr>
              <w:pStyle w:val="TAC"/>
              <w:rPr>
                <w:ins w:id="49" w:author="Prashanth Akula" w:date="2018-08-10T02:53:00Z"/>
                <w:rFonts w:cs="Arial"/>
              </w:rPr>
            </w:pPr>
            <w:ins w:id="50" w:author="Prashanth Akula" w:date="2018-08-10T02:53:00Z">
              <w:r w:rsidRPr="00FB177B">
                <w:rPr>
                  <w:rFonts w:cs="Arial"/>
                </w:rPr>
                <w:t>N/A</w:t>
              </w:r>
            </w:ins>
          </w:p>
        </w:tc>
        <w:tc>
          <w:tcPr>
            <w:tcW w:w="885" w:type="dxa"/>
            <w:shd w:val="clear" w:color="auto" w:fill="auto"/>
            <w:vAlign w:val="center"/>
            <w:tcPrChange w:id="51" w:author="Prashanth Akula" w:date="2018-08-10T02:54:00Z">
              <w:tcPr>
                <w:tcW w:w="885" w:type="dxa"/>
                <w:shd w:val="clear" w:color="auto" w:fill="auto"/>
                <w:vAlign w:val="center"/>
              </w:tcPr>
            </w:tcPrChange>
          </w:tcPr>
          <w:p w:rsidR="009D28DA" w:rsidRPr="00FB177B" w:rsidRDefault="009D28DA" w:rsidP="009D28DA">
            <w:pPr>
              <w:pStyle w:val="TAC"/>
              <w:rPr>
                <w:ins w:id="52" w:author="Prashanth Akula" w:date="2018-08-10T02:53:00Z"/>
                <w:rFonts w:cs="Arial"/>
              </w:rPr>
            </w:pPr>
            <w:ins w:id="53" w:author="Prashanth Akula" w:date="2018-08-10T02:53:00Z">
              <w:r w:rsidRPr="00FB177B">
                <w:rPr>
                  <w:rFonts w:cs="Arial"/>
                </w:rPr>
                <w:t>N/A</w:t>
              </w:r>
            </w:ins>
          </w:p>
        </w:tc>
        <w:tc>
          <w:tcPr>
            <w:tcW w:w="958" w:type="dxa"/>
            <w:shd w:val="clear" w:color="auto" w:fill="auto"/>
            <w:tcPrChange w:id="54" w:author="Prashanth Akula" w:date="2018-08-10T02:54:00Z">
              <w:tcPr>
                <w:tcW w:w="958" w:type="dxa"/>
                <w:shd w:val="clear" w:color="auto" w:fill="auto"/>
                <w:vAlign w:val="center"/>
              </w:tcPr>
            </w:tcPrChange>
          </w:tcPr>
          <w:p w:rsidR="009D28DA" w:rsidRPr="00FB177B" w:rsidRDefault="009D28DA" w:rsidP="009D28DA">
            <w:pPr>
              <w:pStyle w:val="TAC"/>
              <w:rPr>
                <w:ins w:id="55" w:author="Prashanth Akula" w:date="2018-08-10T02:53:00Z"/>
                <w:rFonts w:cs="Arial"/>
                <w:lang w:eastAsia="ja-JP"/>
              </w:rPr>
            </w:pPr>
            <w:ins w:id="56" w:author="Prashanth Akula" w:date="2018-08-10T02:54:00Z">
              <w:r w:rsidRPr="00590166">
                <w:rPr>
                  <w:rFonts w:cs="Arial"/>
                </w:rPr>
                <w:t>N/A</w:t>
              </w:r>
            </w:ins>
          </w:p>
        </w:tc>
        <w:tc>
          <w:tcPr>
            <w:tcW w:w="900" w:type="dxa"/>
            <w:shd w:val="clear" w:color="auto" w:fill="auto"/>
            <w:tcPrChange w:id="57" w:author="Prashanth Akula" w:date="2018-08-10T02:54:00Z">
              <w:tcPr>
                <w:tcW w:w="900" w:type="dxa"/>
                <w:shd w:val="clear" w:color="auto" w:fill="auto"/>
              </w:tcPr>
            </w:tcPrChange>
          </w:tcPr>
          <w:p w:rsidR="009D28DA" w:rsidRPr="00FB177B" w:rsidRDefault="009D28DA" w:rsidP="009D28DA">
            <w:pPr>
              <w:pStyle w:val="TAC"/>
              <w:rPr>
                <w:ins w:id="58" w:author="Prashanth Akula" w:date="2018-08-10T02:53:00Z"/>
                <w:rFonts w:cs="Arial"/>
                <w:lang w:eastAsia="ja-JP"/>
              </w:rPr>
            </w:pPr>
            <w:ins w:id="59" w:author="Prashanth Akula" w:date="2018-08-10T02:54:00Z">
              <w:r w:rsidRPr="00590166">
                <w:rPr>
                  <w:rFonts w:cs="Arial"/>
                </w:rPr>
                <w:t>N/A</w:t>
              </w:r>
            </w:ins>
          </w:p>
        </w:tc>
        <w:tc>
          <w:tcPr>
            <w:tcW w:w="839" w:type="dxa"/>
            <w:shd w:val="clear" w:color="auto" w:fill="auto"/>
            <w:vAlign w:val="center"/>
            <w:tcPrChange w:id="60" w:author="Prashanth Akula" w:date="2018-08-10T02:54:00Z">
              <w:tcPr>
                <w:tcW w:w="839" w:type="dxa"/>
                <w:shd w:val="clear" w:color="auto" w:fill="auto"/>
                <w:vAlign w:val="center"/>
              </w:tcPr>
            </w:tcPrChange>
          </w:tcPr>
          <w:p w:rsidR="009D28DA" w:rsidRPr="00FB177B" w:rsidRDefault="009D28DA" w:rsidP="009D28DA">
            <w:pPr>
              <w:pStyle w:val="TAC"/>
              <w:rPr>
                <w:ins w:id="61" w:author="Prashanth Akula" w:date="2018-08-10T02:53:00Z"/>
                <w:rFonts w:cs="Arial"/>
              </w:rPr>
            </w:pPr>
            <w:ins w:id="62" w:author="Prashanth Akula" w:date="2018-08-10T02:54:00Z">
              <w:r>
                <w:rPr>
                  <w:rFonts w:cs="Arial"/>
                </w:rPr>
                <w:t>TDD</w:t>
              </w:r>
            </w:ins>
          </w:p>
        </w:tc>
      </w:tr>
      <w:tr w:rsidR="009D28DA" w:rsidRPr="00FB177B" w:rsidTr="00C2728A">
        <w:trPr>
          <w:trHeight w:val="255"/>
        </w:trPr>
        <w:tc>
          <w:tcPr>
            <w:tcW w:w="2268" w:type="dxa"/>
            <w:vMerge w:val="restart"/>
            <w:shd w:val="clear" w:color="auto" w:fill="auto"/>
            <w:vAlign w:val="center"/>
          </w:tcPr>
          <w:p w:rsidR="009D28DA" w:rsidRPr="00FB177B" w:rsidRDefault="009D28DA" w:rsidP="00C2728A">
            <w:pPr>
              <w:pStyle w:val="TAC"/>
              <w:rPr>
                <w:rFonts w:cs="Arial"/>
              </w:rPr>
            </w:pPr>
            <w:r w:rsidRPr="00FB177B">
              <w:rPr>
                <w:rFonts w:cs="Arial" w:hint="eastAsia"/>
                <w:lang w:eastAsia="ja-JP"/>
              </w:rPr>
              <w:lastRenderedPageBreak/>
              <w:t>CA_1A-28A</w:t>
            </w:r>
            <w:r w:rsidRPr="00FB177B">
              <w:rPr>
                <w:rFonts w:cs="Arial"/>
                <w:vertAlign w:val="superscript"/>
              </w:rPr>
              <w:t>5</w:t>
            </w:r>
            <w:r w:rsidRPr="00FB177B">
              <w:rPr>
                <w:rFonts w:cs="Arial"/>
                <w:vertAlign w:val="superscript"/>
                <w:lang w:eastAsia="ja-JP"/>
              </w:rPr>
              <w:t>,6,14</w:t>
            </w:r>
          </w:p>
        </w:tc>
        <w:tc>
          <w:tcPr>
            <w:tcW w:w="851" w:type="dxa"/>
            <w:shd w:val="clear" w:color="auto" w:fill="auto"/>
            <w:vAlign w:val="center"/>
          </w:tcPr>
          <w:p w:rsidR="009D28DA" w:rsidRPr="00FB177B" w:rsidRDefault="009D28DA" w:rsidP="00C2728A">
            <w:pPr>
              <w:pStyle w:val="TAC"/>
              <w:rPr>
                <w:rFonts w:cs="Arial"/>
              </w:rPr>
            </w:pPr>
            <w:r w:rsidRPr="00FB177B">
              <w:rPr>
                <w:rFonts w:cs="Arial" w:hint="eastAsia"/>
                <w:lang w:eastAsia="ja-JP"/>
              </w:rPr>
              <w:t>1</w:t>
            </w:r>
            <w:r w:rsidRPr="00FB177B">
              <w:rPr>
                <w:rFonts w:cs="Arial"/>
                <w:vertAlign w:val="superscript"/>
                <w:lang w:eastAsia="ko-KR"/>
              </w:rPr>
              <w:t>2</w:t>
            </w:r>
            <w:r w:rsidRPr="00FB177B">
              <w:rPr>
                <w:rFonts w:cs="Arial" w:hint="eastAsia"/>
                <w:vertAlign w:val="superscript"/>
                <w:lang w:eastAsia="zh-CN"/>
              </w:rPr>
              <w:t>1</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rPr>
            </w:pPr>
            <w:r w:rsidRPr="00FB177B">
              <w:rPr>
                <w:rFonts w:cs="Arial" w:hint="eastAsia"/>
                <w:lang w:eastAsia="ja-JP"/>
              </w:rPr>
              <w:t>-</w:t>
            </w:r>
            <w:r w:rsidRPr="00FB177B">
              <w:rPr>
                <w:rFonts w:cs="Arial"/>
                <w:lang w:eastAsia="ja-JP"/>
              </w:rPr>
              <w:t>89.8</w:t>
            </w:r>
          </w:p>
        </w:tc>
        <w:tc>
          <w:tcPr>
            <w:tcW w:w="885" w:type="dxa"/>
            <w:shd w:val="clear" w:color="auto" w:fill="auto"/>
            <w:vAlign w:val="center"/>
          </w:tcPr>
          <w:p w:rsidR="009D28DA" w:rsidRPr="00FB177B" w:rsidRDefault="009D28DA" w:rsidP="00C2728A">
            <w:pPr>
              <w:pStyle w:val="TAC"/>
              <w:rPr>
                <w:rFonts w:cs="Arial"/>
              </w:rPr>
            </w:pPr>
            <w:r w:rsidRPr="00FB177B">
              <w:rPr>
                <w:rFonts w:cs="Arial" w:hint="eastAsia"/>
                <w:lang w:eastAsia="ja-JP"/>
              </w:rPr>
              <w:t>-</w:t>
            </w:r>
            <w:r w:rsidRPr="00FB177B">
              <w:rPr>
                <w:rFonts w:cs="Arial"/>
                <w:lang w:eastAsia="ja-JP"/>
              </w:rPr>
              <w:t>89.4</w:t>
            </w:r>
          </w:p>
        </w:tc>
        <w:tc>
          <w:tcPr>
            <w:tcW w:w="958" w:type="dxa"/>
            <w:shd w:val="clear" w:color="auto" w:fill="auto"/>
            <w:vAlign w:val="center"/>
          </w:tcPr>
          <w:p w:rsidR="009D28DA" w:rsidRPr="00FB177B" w:rsidRDefault="009D28DA" w:rsidP="00C2728A">
            <w:pPr>
              <w:pStyle w:val="TAC"/>
              <w:rPr>
                <w:rFonts w:cs="Arial"/>
              </w:rPr>
            </w:pPr>
            <w:r w:rsidRPr="00FB177B">
              <w:rPr>
                <w:rFonts w:cs="Arial" w:hint="eastAsia"/>
                <w:lang w:eastAsia="ja-JP"/>
              </w:rPr>
              <w:t>-</w:t>
            </w:r>
            <w:r w:rsidRPr="00FB177B">
              <w:rPr>
                <w:rFonts w:cs="Arial"/>
                <w:lang w:eastAsia="ja-JP"/>
              </w:rPr>
              <w:t>89</w:t>
            </w:r>
          </w:p>
        </w:tc>
        <w:tc>
          <w:tcPr>
            <w:tcW w:w="900" w:type="dxa"/>
            <w:shd w:val="clear" w:color="auto" w:fill="auto"/>
            <w:vAlign w:val="center"/>
          </w:tcPr>
          <w:p w:rsidR="009D28DA" w:rsidRPr="00FB177B" w:rsidRDefault="009D28DA" w:rsidP="00C2728A">
            <w:pPr>
              <w:pStyle w:val="TAC"/>
              <w:rPr>
                <w:rFonts w:cs="Arial"/>
              </w:rPr>
            </w:pPr>
            <w:r w:rsidRPr="00FB177B">
              <w:rPr>
                <w:rFonts w:cs="Arial" w:hint="eastAsia"/>
                <w:lang w:eastAsia="ja-JP"/>
              </w:rPr>
              <w:t>-</w:t>
            </w:r>
            <w:r w:rsidRPr="00FB177B">
              <w:rPr>
                <w:rFonts w:cs="Arial"/>
                <w:lang w:eastAsia="ja-JP"/>
              </w:rPr>
              <w:t>88.7</w:t>
            </w:r>
          </w:p>
        </w:tc>
        <w:tc>
          <w:tcPr>
            <w:tcW w:w="839" w:type="dxa"/>
            <w:vMerge w:val="restart"/>
            <w:shd w:val="clear" w:color="auto" w:fill="auto"/>
            <w:vAlign w:val="center"/>
          </w:tcPr>
          <w:p w:rsidR="009D28DA" w:rsidRPr="00FB177B" w:rsidRDefault="009D28DA" w:rsidP="00C2728A">
            <w:pPr>
              <w:pStyle w:val="TAC"/>
              <w:rPr>
                <w:rFonts w:cs="Arial"/>
              </w:rPr>
            </w:pPr>
            <w:r w:rsidRPr="00FB177B">
              <w:rPr>
                <w:rFonts w:cs="Arial" w:hint="eastAsia"/>
                <w:lang w:eastAsia="ja-JP"/>
              </w:rPr>
              <w:t>FDD</w:t>
            </w: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cs="Arial"/>
              </w:rPr>
            </w:pPr>
            <w:r w:rsidRPr="00FB177B">
              <w:rPr>
                <w:rFonts w:cs="Arial" w:hint="eastAsia"/>
                <w:lang w:eastAsia="ja-JP"/>
              </w:rPr>
              <w:t>28</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rPr>
            </w:pPr>
            <w:r w:rsidRPr="00FB177B">
              <w:rPr>
                <w:rFonts w:cs="Arial"/>
              </w:rPr>
              <w:t>-98</w:t>
            </w:r>
            <w:r w:rsidRPr="00FB177B">
              <w:rPr>
                <w:rFonts w:cs="Arial" w:hint="eastAsia"/>
              </w:rPr>
              <w:t>.</w:t>
            </w:r>
            <w:r w:rsidRPr="00FB177B">
              <w:rPr>
                <w:rFonts w:cs="Arial"/>
              </w:rPr>
              <w:t>3</w:t>
            </w:r>
          </w:p>
        </w:tc>
        <w:tc>
          <w:tcPr>
            <w:tcW w:w="885" w:type="dxa"/>
            <w:shd w:val="clear" w:color="auto" w:fill="auto"/>
            <w:vAlign w:val="center"/>
          </w:tcPr>
          <w:p w:rsidR="009D28DA" w:rsidRPr="00FB177B" w:rsidRDefault="009D28DA" w:rsidP="00C2728A">
            <w:pPr>
              <w:pStyle w:val="TAC"/>
              <w:rPr>
                <w:rFonts w:cs="Arial"/>
              </w:rPr>
            </w:pPr>
            <w:r w:rsidRPr="00FB177B">
              <w:rPr>
                <w:rFonts w:cs="Arial"/>
              </w:rPr>
              <w:t>-95</w:t>
            </w:r>
            <w:r w:rsidRPr="00FB177B">
              <w:rPr>
                <w:rFonts w:cs="Arial" w:hint="eastAsia"/>
              </w:rPr>
              <w:t>.</w:t>
            </w:r>
            <w:r w:rsidRPr="00FB177B">
              <w:rPr>
                <w:rFonts w:cs="Arial"/>
              </w:rPr>
              <w:t>3</w:t>
            </w:r>
          </w:p>
        </w:tc>
        <w:tc>
          <w:tcPr>
            <w:tcW w:w="958" w:type="dxa"/>
            <w:shd w:val="clear" w:color="auto" w:fill="auto"/>
          </w:tcPr>
          <w:p w:rsidR="009D28DA" w:rsidRPr="00FB177B" w:rsidRDefault="009D28DA" w:rsidP="00C2728A">
            <w:pPr>
              <w:pStyle w:val="TAC"/>
              <w:rPr>
                <w:rFonts w:cs="Arial"/>
              </w:rPr>
            </w:pPr>
            <w:r w:rsidRPr="00FB177B">
              <w:rPr>
                <w:rFonts w:cs="Arial" w:hint="eastAsia"/>
              </w:rPr>
              <w:t>-93.</w:t>
            </w:r>
            <w:r w:rsidRPr="00FB177B">
              <w:rPr>
                <w:rFonts w:cs="Arial"/>
              </w:rPr>
              <w:t>5</w:t>
            </w:r>
          </w:p>
        </w:tc>
        <w:tc>
          <w:tcPr>
            <w:tcW w:w="900" w:type="dxa"/>
            <w:shd w:val="clear" w:color="auto" w:fill="auto"/>
          </w:tcPr>
          <w:p w:rsidR="009D28DA" w:rsidRPr="00FB177B" w:rsidRDefault="009D28DA" w:rsidP="00C2728A">
            <w:pPr>
              <w:pStyle w:val="TAC"/>
              <w:rPr>
                <w:rFonts w:cs="Arial"/>
              </w:rPr>
            </w:pPr>
            <w:r w:rsidRPr="00FB177B">
              <w:rPr>
                <w:rFonts w:cs="Arial" w:hint="eastAsia"/>
              </w:rPr>
              <w:t>-9</w:t>
            </w:r>
            <w:r w:rsidRPr="00FB177B">
              <w:rPr>
                <w:rFonts w:cs="Arial"/>
              </w:rPr>
              <w:t>0.8</w:t>
            </w:r>
          </w:p>
        </w:tc>
        <w:tc>
          <w:tcPr>
            <w:tcW w:w="839" w:type="dxa"/>
            <w:vMerge/>
            <w:shd w:val="clear" w:color="auto" w:fill="auto"/>
            <w:vAlign w:val="center"/>
          </w:tcPr>
          <w:p w:rsidR="009D28DA" w:rsidRPr="00FB177B" w:rsidRDefault="009D28DA" w:rsidP="00C2728A">
            <w:pPr>
              <w:pStyle w:val="TAC"/>
              <w:rPr>
                <w:rFonts w:cs="Arial"/>
              </w:rPr>
            </w:pPr>
          </w:p>
        </w:tc>
      </w:tr>
      <w:tr w:rsidR="009D28DA" w:rsidRPr="00FB177B" w:rsidTr="00C2728A">
        <w:trPr>
          <w:trHeight w:val="191"/>
        </w:trPr>
        <w:tc>
          <w:tcPr>
            <w:tcW w:w="2268" w:type="dxa"/>
            <w:vMerge w:val="restart"/>
            <w:shd w:val="clear" w:color="auto" w:fill="auto"/>
            <w:vAlign w:val="center"/>
          </w:tcPr>
          <w:p w:rsidR="009D28DA" w:rsidRPr="00FB177B" w:rsidRDefault="009D28DA" w:rsidP="00C2728A">
            <w:pPr>
              <w:pStyle w:val="TAC"/>
              <w:rPr>
                <w:rFonts w:eastAsia="MS Mincho" w:cs="Arial"/>
              </w:rPr>
            </w:pPr>
            <w:r w:rsidRPr="00FB177B">
              <w:rPr>
                <w:rFonts w:eastAsia="MS Mincho" w:cs="Arial"/>
              </w:rPr>
              <w:t>CA_2A-4A-12A</w:t>
            </w:r>
            <w:r w:rsidRPr="00FB177B">
              <w:rPr>
                <w:rFonts w:eastAsia="MS Mincho" w:cs="Arial"/>
                <w:vertAlign w:val="superscript"/>
              </w:rPr>
              <w:t>5,6</w:t>
            </w: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2</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 xml:space="preserve">-97.7 </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-94.7</w:t>
            </w:r>
          </w:p>
        </w:tc>
        <w:tc>
          <w:tcPr>
            <w:tcW w:w="958"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-92.9</w:t>
            </w:r>
          </w:p>
        </w:tc>
        <w:tc>
          <w:tcPr>
            <w:tcW w:w="900"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-91.7</w:t>
            </w:r>
          </w:p>
        </w:tc>
        <w:tc>
          <w:tcPr>
            <w:tcW w:w="839" w:type="dxa"/>
            <w:vMerge w:val="restart"/>
            <w:shd w:val="clear" w:color="auto" w:fill="auto"/>
            <w:vAlign w:val="center"/>
          </w:tcPr>
          <w:p w:rsidR="009D28DA" w:rsidRPr="00FB177B" w:rsidRDefault="009D28DA" w:rsidP="00C2728A">
            <w:pPr>
              <w:pStyle w:val="TAC"/>
              <w:rPr>
                <w:rFonts w:eastAsia="MS Mincho" w:cs="Arial"/>
              </w:rPr>
            </w:pPr>
            <w:r w:rsidRPr="00FB177B">
              <w:rPr>
                <w:rFonts w:eastAsia="MS Mincho" w:cs="Arial"/>
              </w:rPr>
              <w:t>FDD</w:t>
            </w: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4</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-90</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-89.5</w:t>
            </w:r>
          </w:p>
        </w:tc>
        <w:tc>
          <w:tcPr>
            <w:tcW w:w="958"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-89</w:t>
            </w:r>
          </w:p>
        </w:tc>
        <w:tc>
          <w:tcPr>
            <w:tcW w:w="900"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-88.5</w:t>
            </w: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12</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w:t>
            </w:r>
            <w:r w:rsidRPr="00FB177B">
              <w:rPr>
                <w:rFonts w:cs="Arial" w:hint="eastAsia"/>
                <w:lang w:eastAsia="zh-CN"/>
              </w:rPr>
              <w:t>96.5</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w:t>
            </w:r>
            <w:r w:rsidRPr="00FB177B">
              <w:rPr>
                <w:rFonts w:cs="Arial" w:hint="eastAsia"/>
                <w:lang w:eastAsia="zh-CN"/>
              </w:rPr>
              <w:t>93.5</w:t>
            </w:r>
          </w:p>
        </w:tc>
        <w:tc>
          <w:tcPr>
            <w:tcW w:w="958" w:type="dxa"/>
            <w:shd w:val="clear" w:color="auto" w:fill="auto"/>
            <w:vAlign w:val="center"/>
          </w:tcPr>
          <w:p w:rsidR="009D28DA" w:rsidRPr="00FB177B" w:rsidRDefault="009D28DA" w:rsidP="00C2728A">
            <w:pPr>
              <w:pStyle w:val="TAC"/>
              <w:rPr>
                <w:rFonts w:eastAsia="MS Mincho" w:cs="Arial"/>
              </w:rPr>
            </w:pPr>
          </w:p>
        </w:tc>
        <w:tc>
          <w:tcPr>
            <w:tcW w:w="900" w:type="dxa"/>
            <w:shd w:val="clear" w:color="auto" w:fill="auto"/>
            <w:vAlign w:val="center"/>
          </w:tcPr>
          <w:p w:rsidR="009D28DA" w:rsidRPr="00FB177B" w:rsidRDefault="009D28DA" w:rsidP="00C2728A">
            <w:pPr>
              <w:pStyle w:val="TAC"/>
              <w:rPr>
                <w:rFonts w:eastAsia="MS Mincho" w:cs="Arial"/>
              </w:rPr>
            </w:pP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113"/>
        </w:trPr>
        <w:tc>
          <w:tcPr>
            <w:tcW w:w="2268" w:type="dxa"/>
            <w:vMerge w:val="restart"/>
            <w:shd w:val="clear" w:color="auto" w:fill="auto"/>
            <w:vAlign w:val="center"/>
          </w:tcPr>
          <w:p w:rsidR="009D28DA" w:rsidRPr="00FB177B" w:rsidRDefault="009D28DA" w:rsidP="00C2728A">
            <w:pPr>
              <w:pStyle w:val="TAC"/>
              <w:rPr>
                <w:rFonts w:eastAsia="MS Mincho" w:cs="Arial"/>
              </w:rPr>
            </w:pPr>
            <w:r w:rsidRPr="00FB177B">
              <w:rPr>
                <w:rFonts w:eastAsia="MS Mincho" w:cs="Arial"/>
              </w:rPr>
              <w:t>CA_2A-4A-5A-12A</w:t>
            </w:r>
            <w:r w:rsidRPr="00FB177B">
              <w:rPr>
                <w:rFonts w:eastAsia="MS Mincho" w:cs="Arial"/>
                <w:vertAlign w:val="superscript"/>
              </w:rPr>
              <w:t>5,6</w:t>
            </w: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SimSun" w:cs="Arial"/>
                <w:lang w:eastAsia="zh-CN"/>
              </w:rPr>
              <w:t>2</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 xml:space="preserve">-97.7 </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-94.7</w:t>
            </w:r>
          </w:p>
        </w:tc>
        <w:tc>
          <w:tcPr>
            <w:tcW w:w="958"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-92.9</w:t>
            </w:r>
          </w:p>
        </w:tc>
        <w:tc>
          <w:tcPr>
            <w:tcW w:w="900"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-91.7</w:t>
            </w:r>
          </w:p>
        </w:tc>
        <w:tc>
          <w:tcPr>
            <w:tcW w:w="839" w:type="dxa"/>
            <w:vMerge w:val="restart"/>
            <w:shd w:val="clear" w:color="auto" w:fill="auto"/>
            <w:vAlign w:val="center"/>
          </w:tcPr>
          <w:p w:rsidR="009D28DA" w:rsidRPr="00FB177B" w:rsidRDefault="009D28DA" w:rsidP="00C2728A">
            <w:pPr>
              <w:pStyle w:val="TAC"/>
              <w:rPr>
                <w:rFonts w:eastAsia="MS Mincho" w:cs="Arial"/>
              </w:rPr>
            </w:pPr>
            <w:r w:rsidRPr="00FB177B">
              <w:rPr>
                <w:rFonts w:cs="Arial"/>
              </w:rPr>
              <w:t>FDD</w:t>
            </w: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SimSun" w:cs="Arial"/>
                <w:lang w:eastAsia="zh-CN"/>
              </w:rPr>
              <w:t>4</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-90</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-89.5</w:t>
            </w:r>
          </w:p>
        </w:tc>
        <w:tc>
          <w:tcPr>
            <w:tcW w:w="958"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-89</w:t>
            </w:r>
          </w:p>
        </w:tc>
        <w:tc>
          <w:tcPr>
            <w:tcW w:w="900"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-88.5</w:t>
            </w: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SimSun" w:cs="Arial"/>
                <w:lang w:eastAsia="zh-CN"/>
              </w:rPr>
              <w:t>5</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cs="Arial"/>
              </w:rPr>
              <w:t>-97.5</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cs="Arial"/>
              </w:rPr>
              <w:t>-94.5</w:t>
            </w:r>
          </w:p>
        </w:tc>
        <w:tc>
          <w:tcPr>
            <w:tcW w:w="958" w:type="dxa"/>
            <w:shd w:val="clear" w:color="auto" w:fill="auto"/>
            <w:vAlign w:val="center"/>
          </w:tcPr>
          <w:p w:rsidR="009D28DA" w:rsidRPr="00FB177B" w:rsidRDefault="009D28DA" w:rsidP="00C2728A">
            <w:pPr>
              <w:pStyle w:val="TAC"/>
              <w:rPr>
                <w:rFonts w:eastAsia="MS Mincho" w:cs="Arial"/>
              </w:rPr>
            </w:pPr>
          </w:p>
        </w:tc>
        <w:tc>
          <w:tcPr>
            <w:tcW w:w="900" w:type="dxa"/>
            <w:shd w:val="clear" w:color="auto" w:fill="auto"/>
            <w:vAlign w:val="center"/>
          </w:tcPr>
          <w:p w:rsidR="009D28DA" w:rsidRPr="00FB177B" w:rsidRDefault="009D28DA" w:rsidP="00C2728A">
            <w:pPr>
              <w:pStyle w:val="TAC"/>
              <w:rPr>
                <w:rFonts w:eastAsia="MS Mincho" w:cs="Arial"/>
              </w:rPr>
            </w:pP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SimSun" w:cs="Arial"/>
                <w:lang w:eastAsia="zh-CN"/>
              </w:rPr>
              <w:t>12</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w:t>
            </w:r>
            <w:r w:rsidRPr="00FB177B">
              <w:rPr>
                <w:rFonts w:cs="Arial" w:hint="eastAsia"/>
                <w:lang w:eastAsia="zh-CN"/>
              </w:rPr>
              <w:t>96.5</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w:t>
            </w:r>
            <w:r w:rsidRPr="00FB177B">
              <w:rPr>
                <w:rFonts w:cs="Arial" w:hint="eastAsia"/>
                <w:lang w:eastAsia="zh-CN"/>
              </w:rPr>
              <w:t>93.5</w:t>
            </w:r>
          </w:p>
        </w:tc>
        <w:tc>
          <w:tcPr>
            <w:tcW w:w="958" w:type="dxa"/>
            <w:shd w:val="clear" w:color="auto" w:fill="auto"/>
            <w:vAlign w:val="center"/>
          </w:tcPr>
          <w:p w:rsidR="009D28DA" w:rsidRPr="00FB177B" w:rsidRDefault="009D28DA" w:rsidP="00C2728A">
            <w:pPr>
              <w:pStyle w:val="TAC"/>
              <w:rPr>
                <w:rFonts w:eastAsia="MS Mincho" w:cs="Arial"/>
              </w:rPr>
            </w:pPr>
          </w:p>
        </w:tc>
        <w:tc>
          <w:tcPr>
            <w:tcW w:w="900" w:type="dxa"/>
            <w:shd w:val="clear" w:color="auto" w:fill="auto"/>
            <w:vAlign w:val="center"/>
          </w:tcPr>
          <w:p w:rsidR="009D28DA" w:rsidRPr="00FB177B" w:rsidRDefault="009D28DA" w:rsidP="00C2728A">
            <w:pPr>
              <w:pStyle w:val="TAC"/>
              <w:rPr>
                <w:rFonts w:eastAsia="MS Mincho" w:cs="Arial"/>
              </w:rPr>
            </w:pP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128"/>
        </w:trPr>
        <w:tc>
          <w:tcPr>
            <w:tcW w:w="2268" w:type="dxa"/>
            <w:vMerge w:val="restart"/>
            <w:shd w:val="clear" w:color="auto" w:fill="auto"/>
            <w:vAlign w:val="center"/>
          </w:tcPr>
          <w:p w:rsidR="009D28DA" w:rsidRPr="00FB177B" w:rsidRDefault="009D28DA" w:rsidP="00C2728A">
            <w:pPr>
              <w:pStyle w:val="TAC"/>
              <w:rPr>
                <w:rFonts w:cs="Arial"/>
              </w:rPr>
            </w:pPr>
            <w:r w:rsidRPr="00FB177B">
              <w:rPr>
                <w:rFonts w:cs="Arial"/>
              </w:rPr>
              <w:t>CA_</w:t>
            </w:r>
            <w:r w:rsidRPr="00FB177B">
              <w:rPr>
                <w:rFonts w:eastAsia="SimSun" w:cs="Arial" w:hint="eastAsia"/>
                <w:lang w:eastAsia="zh-CN"/>
              </w:rPr>
              <w:t>2A-4</w:t>
            </w:r>
            <w:r w:rsidRPr="00FB177B">
              <w:rPr>
                <w:rFonts w:cs="Arial"/>
              </w:rPr>
              <w:t>A-7A-</w:t>
            </w:r>
            <w:r w:rsidRPr="00FB177B">
              <w:rPr>
                <w:rFonts w:eastAsia="SimSun" w:cs="Arial" w:hint="eastAsia"/>
                <w:lang w:eastAsia="zh-CN"/>
              </w:rPr>
              <w:t>12</w:t>
            </w:r>
            <w:r w:rsidRPr="00FB177B">
              <w:rPr>
                <w:rFonts w:cs="Arial"/>
              </w:rPr>
              <w:t>A</w:t>
            </w:r>
            <w:r w:rsidRPr="00FB177B">
              <w:rPr>
                <w:rFonts w:cs="Arial"/>
                <w:vertAlign w:val="superscript"/>
              </w:rPr>
              <w:t>5,6</w:t>
            </w:r>
          </w:p>
        </w:tc>
        <w:tc>
          <w:tcPr>
            <w:tcW w:w="851" w:type="dxa"/>
            <w:shd w:val="clear" w:color="auto" w:fill="auto"/>
            <w:vAlign w:val="center"/>
          </w:tcPr>
          <w:p w:rsidR="009D28DA" w:rsidRPr="00FB177B" w:rsidRDefault="009D28DA" w:rsidP="00C2728A">
            <w:pPr>
              <w:pStyle w:val="TAC"/>
              <w:rPr>
                <w:rFonts w:eastAsia="SimSun" w:cs="Arial"/>
                <w:lang w:eastAsia="zh-CN"/>
              </w:rPr>
            </w:pPr>
            <w:r w:rsidRPr="00FB177B">
              <w:rPr>
                <w:rFonts w:eastAsia="SimSun" w:cs="Arial" w:hint="eastAsia"/>
                <w:lang w:eastAsia="zh-CN"/>
              </w:rPr>
              <w:t>2</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eastAsia="SimSun" w:cs="Arial"/>
                <w:lang w:eastAsia="zh-CN"/>
              </w:rPr>
            </w:pPr>
            <w:r w:rsidRPr="00FB177B">
              <w:rPr>
                <w:rFonts w:cs="Arial"/>
              </w:rPr>
              <w:t xml:space="preserve">-97.7 </w:t>
            </w:r>
          </w:p>
        </w:tc>
        <w:tc>
          <w:tcPr>
            <w:tcW w:w="885" w:type="dxa"/>
            <w:shd w:val="clear" w:color="auto" w:fill="auto"/>
            <w:vAlign w:val="center"/>
          </w:tcPr>
          <w:p w:rsidR="009D28DA" w:rsidRPr="00FB177B" w:rsidRDefault="009D28DA" w:rsidP="00C2728A">
            <w:pPr>
              <w:pStyle w:val="TAC"/>
              <w:rPr>
                <w:rFonts w:eastAsia="SimSun" w:cs="Arial"/>
                <w:lang w:eastAsia="zh-CN"/>
              </w:rPr>
            </w:pPr>
            <w:r w:rsidRPr="00FB177B">
              <w:rPr>
                <w:rFonts w:cs="Arial"/>
              </w:rPr>
              <w:t>-94.7</w:t>
            </w:r>
          </w:p>
        </w:tc>
        <w:tc>
          <w:tcPr>
            <w:tcW w:w="958" w:type="dxa"/>
            <w:shd w:val="clear" w:color="auto" w:fill="auto"/>
            <w:vAlign w:val="center"/>
          </w:tcPr>
          <w:p w:rsidR="009D28DA" w:rsidRPr="00FB177B" w:rsidRDefault="009D28DA" w:rsidP="00C2728A">
            <w:pPr>
              <w:pStyle w:val="TAC"/>
              <w:rPr>
                <w:rFonts w:eastAsia="SimSun" w:cs="Arial"/>
                <w:lang w:eastAsia="zh-CN"/>
              </w:rPr>
            </w:pPr>
            <w:r w:rsidRPr="00FB177B">
              <w:rPr>
                <w:rFonts w:cs="Arial"/>
              </w:rPr>
              <w:t>-92.9</w:t>
            </w:r>
          </w:p>
        </w:tc>
        <w:tc>
          <w:tcPr>
            <w:tcW w:w="900" w:type="dxa"/>
            <w:shd w:val="clear" w:color="auto" w:fill="auto"/>
            <w:vAlign w:val="center"/>
          </w:tcPr>
          <w:p w:rsidR="009D28DA" w:rsidRPr="00FB177B" w:rsidRDefault="009D28DA" w:rsidP="00C2728A">
            <w:pPr>
              <w:pStyle w:val="TAC"/>
              <w:rPr>
                <w:rFonts w:eastAsia="SimSun" w:cs="Arial"/>
                <w:lang w:eastAsia="zh-CN"/>
              </w:rPr>
            </w:pPr>
            <w:r w:rsidRPr="00FB177B">
              <w:rPr>
                <w:rFonts w:cs="Arial"/>
              </w:rPr>
              <w:t>-91.7</w:t>
            </w:r>
          </w:p>
        </w:tc>
        <w:tc>
          <w:tcPr>
            <w:tcW w:w="839" w:type="dxa"/>
            <w:vMerge w:val="restart"/>
            <w:shd w:val="clear" w:color="auto" w:fill="auto"/>
            <w:vAlign w:val="center"/>
          </w:tcPr>
          <w:p w:rsidR="009D28DA" w:rsidRPr="00FB177B" w:rsidRDefault="009D28DA" w:rsidP="00C2728A">
            <w:pPr>
              <w:pStyle w:val="TAC"/>
              <w:rPr>
                <w:rFonts w:cs="Arial"/>
              </w:rPr>
            </w:pPr>
            <w:r w:rsidRPr="00FB177B">
              <w:rPr>
                <w:rFonts w:cs="Arial"/>
              </w:rPr>
              <w:t>FDD</w:t>
            </w: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eastAsia="SimSun" w:cs="Arial"/>
                <w:lang w:eastAsia="zh-CN"/>
              </w:rPr>
            </w:pPr>
            <w:r w:rsidRPr="00FB177B">
              <w:rPr>
                <w:rFonts w:eastAsia="SimSun" w:cs="Arial" w:hint="eastAsia"/>
                <w:lang w:eastAsia="zh-CN"/>
              </w:rPr>
              <w:t>4</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rPr>
            </w:pPr>
            <w:r w:rsidRPr="00FB177B">
              <w:rPr>
                <w:rFonts w:cs="Arial"/>
              </w:rPr>
              <w:t>-90</w:t>
            </w:r>
          </w:p>
        </w:tc>
        <w:tc>
          <w:tcPr>
            <w:tcW w:w="885" w:type="dxa"/>
            <w:shd w:val="clear" w:color="auto" w:fill="auto"/>
            <w:vAlign w:val="center"/>
          </w:tcPr>
          <w:p w:rsidR="009D28DA" w:rsidRPr="00FB177B" w:rsidRDefault="009D28DA" w:rsidP="00C2728A">
            <w:pPr>
              <w:pStyle w:val="TAC"/>
              <w:rPr>
                <w:rFonts w:cs="Arial"/>
              </w:rPr>
            </w:pPr>
            <w:r w:rsidRPr="00FB177B">
              <w:rPr>
                <w:rFonts w:cs="Arial"/>
              </w:rPr>
              <w:t>-89.5</w:t>
            </w:r>
          </w:p>
        </w:tc>
        <w:tc>
          <w:tcPr>
            <w:tcW w:w="958" w:type="dxa"/>
            <w:shd w:val="clear" w:color="auto" w:fill="auto"/>
            <w:vAlign w:val="center"/>
          </w:tcPr>
          <w:p w:rsidR="009D28DA" w:rsidRPr="00FB177B" w:rsidRDefault="009D28DA" w:rsidP="00C2728A">
            <w:pPr>
              <w:pStyle w:val="TAC"/>
              <w:rPr>
                <w:rFonts w:cs="Arial"/>
              </w:rPr>
            </w:pPr>
            <w:r w:rsidRPr="00FB177B">
              <w:rPr>
                <w:rFonts w:cs="Arial"/>
              </w:rPr>
              <w:t>-89</w:t>
            </w:r>
          </w:p>
        </w:tc>
        <w:tc>
          <w:tcPr>
            <w:tcW w:w="900" w:type="dxa"/>
            <w:shd w:val="clear" w:color="auto" w:fill="auto"/>
            <w:vAlign w:val="center"/>
          </w:tcPr>
          <w:p w:rsidR="009D28DA" w:rsidRPr="00FB177B" w:rsidRDefault="009D28DA" w:rsidP="00C2728A">
            <w:pPr>
              <w:pStyle w:val="TAC"/>
              <w:rPr>
                <w:rFonts w:cs="Arial"/>
              </w:rPr>
            </w:pPr>
            <w:r w:rsidRPr="00FB177B">
              <w:rPr>
                <w:rFonts w:cs="Arial"/>
              </w:rPr>
              <w:t>-88.5</w:t>
            </w:r>
          </w:p>
        </w:tc>
        <w:tc>
          <w:tcPr>
            <w:tcW w:w="839" w:type="dxa"/>
            <w:vMerge/>
            <w:shd w:val="clear" w:color="auto" w:fill="auto"/>
            <w:vAlign w:val="center"/>
          </w:tcPr>
          <w:p w:rsidR="009D28DA" w:rsidRPr="00FB177B" w:rsidRDefault="009D28DA" w:rsidP="00C2728A">
            <w:pPr>
              <w:pStyle w:val="TAC"/>
              <w:rPr>
                <w:rFonts w:cs="Arial"/>
              </w:rPr>
            </w:pPr>
          </w:p>
        </w:tc>
      </w:tr>
      <w:tr w:rsidR="009D28DA" w:rsidRPr="00FB177B" w:rsidTr="00C2728A">
        <w:trPr>
          <w:trHeight w:val="128"/>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cs="Arial"/>
              </w:rPr>
            </w:pPr>
            <w:r w:rsidRPr="00FB177B">
              <w:rPr>
                <w:rFonts w:cs="Arial"/>
              </w:rPr>
              <w:t>7</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rPr>
            </w:pPr>
            <w:r w:rsidRPr="00FB177B">
              <w:rPr>
                <w:rFonts w:cs="Arial"/>
              </w:rPr>
              <w:t>-97.5</w:t>
            </w:r>
          </w:p>
        </w:tc>
        <w:tc>
          <w:tcPr>
            <w:tcW w:w="885" w:type="dxa"/>
            <w:shd w:val="clear" w:color="auto" w:fill="auto"/>
            <w:vAlign w:val="center"/>
          </w:tcPr>
          <w:p w:rsidR="009D28DA" w:rsidRPr="00FB177B" w:rsidRDefault="009D28DA" w:rsidP="00C2728A">
            <w:pPr>
              <w:pStyle w:val="TAC"/>
              <w:rPr>
                <w:rFonts w:cs="Arial"/>
              </w:rPr>
            </w:pPr>
            <w:r w:rsidRPr="00FB177B">
              <w:rPr>
                <w:rFonts w:cs="Arial"/>
              </w:rPr>
              <w:t>-94.5</w:t>
            </w:r>
          </w:p>
        </w:tc>
        <w:tc>
          <w:tcPr>
            <w:tcW w:w="958" w:type="dxa"/>
            <w:shd w:val="clear" w:color="auto" w:fill="auto"/>
            <w:vAlign w:val="center"/>
          </w:tcPr>
          <w:p w:rsidR="009D28DA" w:rsidRPr="00FB177B" w:rsidRDefault="009D28DA" w:rsidP="00C2728A">
            <w:pPr>
              <w:pStyle w:val="TAC"/>
              <w:rPr>
                <w:rFonts w:cs="Arial"/>
              </w:rPr>
            </w:pPr>
            <w:r w:rsidRPr="00FB177B">
              <w:rPr>
                <w:rFonts w:cs="Arial"/>
              </w:rPr>
              <w:t>-92.7</w:t>
            </w:r>
          </w:p>
        </w:tc>
        <w:tc>
          <w:tcPr>
            <w:tcW w:w="900" w:type="dxa"/>
            <w:shd w:val="clear" w:color="auto" w:fill="auto"/>
            <w:vAlign w:val="center"/>
          </w:tcPr>
          <w:p w:rsidR="009D28DA" w:rsidRPr="00FB177B" w:rsidRDefault="009D28DA" w:rsidP="00C2728A">
            <w:pPr>
              <w:pStyle w:val="TAC"/>
              <w:rPr>
                <w:rFonts w:cs="Arial"/>
              </w:rPr>
            </w:pPr>
            <w:r w:rsidRPr="00FB177B">
              <w:rPr>
                <w:rFonts w:cs="Arial"/>
              </w:rPr>
              <w:t>-91.5</w:t>
            </w:r>
          </w:p>
        </w:tc>
        <w:tc>
          <w:tcPr>
            <w:tcW w:w="839" w:type="dxa"/>
            <w:vMerge/>
            <w:shd w:val="clear" w:color="auto" w:fill="auto"/>
            <w:vAlign w:val="center"/>
          </w:tcPr>
          <w:p w:rsidR="009D28DA" w:rsidRPr="00FB177B" w:rsidRDefault="009D28DA" w:rsidP="00C2728A">
            <w:pPr>
              <w:pStyle w:val="TAC"/>
              <w:rPr>
                <w:rFonts w:cs="Arial"/>
              </w:rPr>
            </w:pP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eastAsia="SimSun" w:cs="Arial"/>
                <w:lang w:eastAsia="zh-CN"/>
              </w:rPr>
            </w:pPr>
            <w:r w:rsidRPr="00FB177B">
              <w:rPr>
                <w:rFonts w:eastAsia="SimSun" w:cs="Arial" w:hint="eastAsia"/>
                <w:lang w:eastAsia="zh-CN"/>
              </w:rPr>
              <w:t>12</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rPr>
            </w:pPr>
            <w:r w:rsidRPr="00FB177B">
              <w:rPr>
                <w:rFonts w:cs="Arial"/>
              </w:rPr>
              <w:t>-</w:t>
            </w:r>
            <w:r w:rsidRPr="00FB177B">
              <w:rPr>
                <w:rFonts w:cs="Arial" w:hint="eastAsia"/>
                <w:lang w:eastAsia="zh-CN"/>
              </w:rPr>
              <w:t>96.5</w:t>
            </w:r>
          </w:p>
        </w:tc>
        <w:tc>
          <w:tcPr>
            <w:tcW w:w="885" w:type="dxa"/>
            <w:shd w:val="clear" w:color="auto" w:fill="auto"/>
            <w:vAlign w:val="center"/>
          </w:tcPr>
          <w:p w:rsidR="009D28DA" w:rsidRPr="00FB177B" w:rsidRDefault="009D28DA" w:rsidP="00C2728A">
            <w:pPr>
              <w:pStyle w:val="TAC"/>
              <w:rPr>
                <w:rFonts w:cs="Arial"/>
              </w:rPr>
            </w:pPr>
            <w:r w:rsidRPr="00FB177B">
              <w:rPr>
                <w:rFonts w:cs="Arial"/>
              </w:rPr>
              <w:t>-</w:t>
            </w:r>
            <w:r w:rsidRPr="00FB177B">
              <w:rPr>
                <w:rFonts w:cs="Arial" w:hint="eastAsia"/>
                <w:lang w:eastAsia="zh-CN"/>
              </w:rPr>
              <w:t>93.5</w:t>
            </w:r>
          </w:p>
        </w:tc>
        <w:tc>
          <w:tcPr>
            <w:tcW w:w="958" w:type="dxa"/>
            <w:shd w:val="clear" w:color="auto" w:fill="auto"/>
            <w:vAlign w:val="center"/>
          </w:tcPr>
          <w:p w:rsidR="009D28DA" w:rsidRPr="00FB177B" w:rsidRDefault="009D28DA" w:rsidP="00C2728A">
            <w:pPr>
              <w:pStyle w:val="TAC"/>
              <w:rPr>
                <w:rFonts w:cs="Arial"/>
              </w:rPr>
            </w:pPr>
          </w:p>
        </w:tc>
        <w:tc>
          <w:tcPr>
            <w:tcW w:w="900" w:type="dxa"/>
            <w:shd w:val="clear" w:color="auto" w:fill="auto"/>
            <w:vAlign w:val="center"/>
          </w:tcPr>
          <w:p w:rsidR="009D28DA" w:rsidRPr="00FB177B" w:rsidRDefault="009D28DA" w:rsidP="00C2728A">
            <w:pPr>
              <w:pStyle w:val="TAC"/>
              <w:rPr>
                <w:rFonts w:cs="Arial"/>
              </w:rPr>
            </w:pPr>
          </w:p>
        </w:tc>
        <w:tc>
          <w:tcPr>
            <w:tcW w:w="839" w:type="dxa"/>
            <w:vMerge/>
            <w:shd w:val="clear" w:color="auto" w:fill="auto"/>
            <w:vAlign w:val="center"/>
          </w:tcPr>
          <w:p w:rsidR="009D28DA" w:rsidRPr="00FB177B" w:rsidRDefault="009D28DA" w:rsidP="00C2728A">
            <w:pPr>
              <w:pStyle w:val="TAC"/>
              <w:rPr>
                <w:rFonts w:cs="Arial"/>
              </w:rPr>
            </w:pPr>
          </w:p>
        </w:tc>
      </w:tr>
      <w:tr w:rsidR="009D28DA" w:rsidRPr="00FB177B" w:rsidTr="00C2728A">
        <w:trPr>
          <w:trHeight w:val="128"/>
        </w:trPr>
        <w:tc>
          <w:tcPr>
            <w:tcW w:w="2268" w:type="dxa"/>
            <w:vMerge w:val="restart"/>
            <w:shd w:val="clear" w:color="auto" w:fill="auto"/>
            <w:vAlign w:val="center"/>
          </w:tcPr>
          <w:p w:rsidR="009D28DA" w:rsidRPr="00FB177B" w:rsidRDefault="009D28DA" w:rsidP="00C2728A">
            <w:pPr>
              <w:pStyle w:val="TAC"/>
              <w:rPr>
                <w:rFonts w:cs="Arial"/>
              </w:rPr>
            </w:pPr>
            <w:r w:rsidRPr="00FB177B">
              <w:rPr>
                <w:rFonts w:eastAsia="MS Mincho" w:cs="Arial"/>
              </w:rPr>
              <w:t>CA_2A-4A-12A-30A</w:t>
            </w:r>
            <w:r w:rsidRPr="00FB177B">
              <w:rPr>
                <w:rFonts w:eastAsia="MS Mincho" w:cs="Arial"/>
                <w:vertAlign w:val="superscript"/>
              </w:rPr>
              <w:t>5,6</w:t>
            </w:r>
          </w:p>
        </w:tc>
        <w:tc>
          <w:tcPr>
            <w:tcW w:w="851" w:type="dxa"/>
            <w:shd w:val="clear" w:color="auto" w:fill="auto"/>
            <w:vAlign w:val="center"/>
          </w:tcPr>
          <w:p w:rsidR="009D28DA" w:rsidRPr="00FB177B" w:rsidRDefault="009D28DA" w:rsidP="00C2728A">
            <w:pPr>
              <w:pStyle w:val="TAC"/>
              <w:rPr>
                <w:rFonts w:eastAsia="SimSun" w:cs="Arial"/>
                <w:lang w:eastAsia="zh-CN"/>
              </w:rPr>
            </w:pPr>
            <w:r w:rsidRPr="00FB177B">
              <w:rPr>
                <w:rFonts w:eastAsia="MS Mincho" w:cs="Arial"/>
              </w:rPr>
              <w:t>2</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rPr>
            </w:pPr>
            <w:r w:rsidRPr="00FB177B">
              <w:rPr>
                <w:rFonts w:eastAsia="MS Mincho" w:cs="Arial"/>
              </w:rPr>
              <w:t xml:space="preserve">-97.6 </w:t>
            </w:r>
          </w:p>
        </w:tc>
        <w:tc>
          <w:tcPr>
            <w:tcW w:w="885" w:type="dxa"/>
            <w:shd w:val="clear" w:color="auto" w:fill="auto"/>
            <w:vAlign w:val="center"/>
          </w:tcPr>
          <w:p w:rsidR="009D28DA" w:rsidRPr="00FB177B" w:rsidRDefault="009D28DA" w:rsidP="00C2728A">
            <w:pPr>
              <w:pStyle w:val="TAC"/>
              <w:rPr>
                <w:rFonts w:cs="Arial"/>
              </w:rPr>
            </w:pPr>
            <w:r w:rsidRPr="00FB177B">
              <w:rPr>
                <w:rFonts w:eastAsia="MS Mincho" w:cs="Arial"/>
              </w:rPr>
              <w:t>-94.6</w:t>
            </w:r>
          </w:p>
        </w:tc>
        <w:tc>
          <w:tcPr>
            <w:tcW w:w="958" w:type="dxa"/>
            <w:shd w:val="clear" w:color="auto" w:fill="auto"/>
            <w:vAlign w:val="center"/>
          </w:tcPr>
          <w:p w:rsidR="009D28DA" w:rsidRPr="00FB177B" w:rsidRDefault="009D28DA" w:rsidP="00C2728A">
            <w:pPr>
              <w:pStyle w:val="TAC"/>
              <w:rPr>
                <w:rFonts w:cs="Arial"/>
              </w:rPr>
            </w:pPr>
            <w:r w:rsidRPr="00FB177B">
              <w:rPr>
                <w:rFonts w:eastAsia="MS Mincho" w:cs="Arial"/>
              </w:rPr>
              <w:t>-92.8</w:t>
            </w:r>
          </w:p>
        </w:tc>
        <w:tc>
          <w:tcPr>
            <w:tcW w:w="900" w:type="dxa"/>
            <w:shd w:val="clear" w:color="auto" w:fill="auto"/>
            <w:vAlign w:val="center"/>
          </w:tcPr>
          <w:p w:rsidR="009D28DA" w:rsidRPr="00FB177B" w:rsidRDefault="009D28DA" w:rsidP="00C2728A">
            <w:pPr>
              <w:pStyle w:val="TAC"/>
              <w:rPr>
                <w:rFonts w:cs="Arial"/>
              </w:rPr>
            </w:pPr>
            <w:r w:rsidRPr="00FB177B">
              <w:rPr>
                <w:rFonts w:eastAsia="MS Mincho" w:cs="Arial"/>
              </w:rPr>
              <w:t>-91.6</w:t>
            </w:r>
          </w:p>
        </w:tc>
        <w:tc>
          <w:tcPr>
            <w:tcW w:w="839" w:type="dxa"/>
            <w:vMerge w:val="restart"/>
            <w:shd w:val="clear" w:color="auto" w:fill="auto"/>
            <w:vAlign w:val="center"/>
          </w:tcPr>
          <w:p w:rsidR="009D28DA" w:rsidRPr="00FB177B" w:rsidRDefault="009D28DA" w:rsidP="00C2728A">
            <w:pPr>
              <w:pStyle w:val="TAC"/>
              <w:rPr>
                <w:rFonts w:cs="Arial"/>
              </w:rPr>
            </w:pPr>
            <w:r w:rsidRPr="00FB177B">
              <w:rPr>
                <w:rFonts w:cs="Arial"/>
              </w:rPr>
              <w:t>FDD</w:t>
            </w: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eastAsia="SimSun" w:cs="Arial"/>
                <w:lang w:eastAsia="zh-CN"/>
              </w:rPr>
            </w:pPr>
            <w:r w:rsidRPr="00FB177B">
              <w:rPr>
                <w:rFonts w:eastAsia="MS Mincho" w:cs="Arial"/>
              </w:rPr>
              <w:t>4</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rPr>
            </w:pPr>
            <w:r w:rsidRPr="00FB177B">
              <w:rPr>
                <w:rFonts w:eastAsia="MS Mincho" w:cs="Arial"/>
              </w:rPr>
              <w:t>-90</w:t>
            </w:r>
          </w:p>
        </w:tc>
        <w:tc>
          <w:tcPr>
            <w:tcW w:w="885" w:type="dxa"/>
            <w:shd w:val="clear" w:color="auto" w:fill="auto"/>
            <w:vAlign w:val="center"/>
          </w:tcPr>
          <w:p w:rsidR="009D28DA" w:rsidRPr="00FB177B" w:rsidRDefault="009D28DA" w:rsidP="00C2728A">
            <w:pPr>
              <w:pStyle w:val="TAC"/>
              <w:rPr>
                <w:rFonts w:cs="Arial"/>
              </w:rPr>
            </w:pPr>
            <w:r w:rsidRPr="00FB177B">
              <w:rPr>
                <w:rFonts w:eastAsia="MS Mincho" w:cs="Arial"/>
              </w:rPr>
              <w:t>-89.5</w:t>
            </w:r>
          </w:p>
        </w:tc>
        <w:tc>
          <w:tcPr>
            <w:tcW w:w="958" w:type="dxa"/>
            <w:shd w:val="clear" w:color="auto" w:fill="auto"/>
            <w:vAlign w:val="center"/>
          </w:tcPr>
          <w:p w:rsidR="009D28DA" w:rsidRPr="00FB177B" w:rsidRDefault="009D28DA" w:rsidP="00C2728A">
            <w:pPr>
              <w:pStyle w:val="TAC"/>
              <w:rPr>
                <w:rFonts w:cs="Arial"/>
              </w:rPr>
            </w:pPr>
            <w:r w:rsidRPr="00FB177B">
              <w:rPr>
                <w:rFonts w:eastAsia="MS Mincho" w:cs="Arial"/>
              </w:rPr>
              <w:t>-89</w:t>
            </w:r>
          </w:p>
        </w:tc>
        <w:tc>
          <w:tcPr>
            <w:tcW w:w="900" w:type="dxa"/>
            <w:shd w:val="clear" w:color="auto" w:fill="auto"/>
            <w:vAlign w:val="center"/>
          </w:tcPr>
          <w:p w:rsidR="009D28DA" w:rsidRPr="00FB177B" w:rsidRDefault="009D28DA" w:rsidP="00C2728A">
            <w:pPr>
              <w:pStyle w:val="TAC"/>
              <w:rPr>
                <w:rFonts w:cs="Arial"/>
              </w:rPr>
            </w:pPr>
            <w:r w:rsidRPr="00FB177B">
              <w:rPr>
                <w:rFonts w:eastAsia="MS Mincho" w:cs="Arial"/>
              </w:rPr>
              <w:t>-88.5</w:t>
            </w:r>
          </w:p>
        </w:tc>
        <w:tc>
          <w:tcPr>
            <w:tcW w:w="839" w:type="dxa"/>
            <w:vMerge/>
            <w:shd w:val="clear" w:color="auto" w:fill="auto"/>
            <w:vAlign w:val="center"/>
          </w:tcPr>
          <w:p w:rsidR="009D28DA" w:rsidRPr="00FB177B" w:rsidRDefault="009D28DA" w:rsidP="00C2728A">
            <w:pPr>
              <w:pStyle w:val="TAC"/>
              <w:rPr>
                <w:rFonts w:cs="Arial"/>
              </w:rPr>
            </w:pP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eastAsia="SimSun" w:cs="Arial"/>
                <w:lang w:eastAsia="zh-CN"/>
              </w:rPr>
            </w:pPr>
            <w:r w:rsidRPr="00FB177B">
              <w:rPr>
                <w:rFonts w:eastAsia="MS Mincho" w:cs="Arial"/>
              </w:rPr>
              <w:t>12</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rPr>
            </w:pPr>
            <w:r w:rsidRPr="00FB177B">
              <w:rPr>
                <w:rFonts w:eastAsia="MS Mincho" w:cs="Arial"/>
              </w:rPr>
              <w:t>-</w:t>
            </w:r>
            <w:r w:rsidRPr="00FB177B">
              <w:rPr>
                <w:rFonts w:cs="Arial" w:hint="eastAsia"/>
                <w:lang w:eastAsia="zh-CN"/>
              </w:rPr>
              <w:t>96.5</w:t>
            </w:r>
          </w:p>
        </w:tc>
        <w:tc>
          <w:tcPr>
            <w:tcW w:w="885" w:type="dxa"/>
            <w:shd w:val="clear" w:color="auto" w:fill="auto"/>
            <w:vAlign w:val="center"/>
          </w:tcPr>
          <w:p w:rsidR="009D28DA" w:rsidRPr="00FB177B" w:rsidRDefault="009D28DA" w:rsidP="00C2728A">
            <w:pPr>
              <w:pStyle w:val="TAC"/>
              <w:rPr>
                <w:rFonts w:cs="Arial"/>
              </w:rPr>
            </w:pPr>
            <w:r w:rsidRPr="00FB177B">
              <w:rPr>
                <w:rFonts w:eastAsia="MS Mincho" w:cs="Arial"/>
              </w:rPr>
              <w:t>-</w:t>
            </w:r>
            <w:r w:rsidRPr="00FB177B">
              <w:rPr>
                <w:rFonts w:cs="Arial" w:hint="eastAsia"/>
                <w:lang w:eastAsia="zh-CN"/>
              </w:rPr>
              <w:t>93.5</w:t>
            </w:r>
          </w:p>
        </w:tc>
        <w:tc>
          <w:tcPr>
            <w:tcW w:w="958" w:type="dxa"/>
            <w:shd w:val="clear" w:color="auto" w:fill="auto"/>
            <w:vAlign w:val="center"/>
          </w:tcPr>
          <w:p w:rsidR="009D28DA" w:rsidRPr="00FB177B" w:rsidRDefault="009D28DA" w:rsidP="00C2728A">
            <w:pPr>
              <w:pStyle w:val="TAC"/>
              <w:rPr>
                <w:rFonts w:cs="Arial"/>
              </w:rPr>
            </w:pPr>
          </w:p>
        </w:tc>
        <w:tc>
          <w:tcPr>
            <w:tcW w:w="900" w:type="dxa"/>
            <w:shd w:val="clear" w:color="auto" w:fill="auto"/>
            <w:vAlign w:val="center"/>
          </w:tcPr>
          <w:p w:rsidR="009D28DA" w:rsidRPr="00FB177B" w:rsidRDefault="009D28DA" w:rsidP="00C2728A">
            <w:pPr>
              <w:pStyle w:val="TAC"/>
              <w:rPr>
                <w:rFonts w:cs="Arial"/>
              </w:rPr>
            </w:pPr>
          </w:p>
        </w:tc>
        <w:tc>
          <w:tcPr>
            <w:tcW w:w="839" w:type="dxa"/>
            <w:vMerge/>
            <w:shd w:val="clear" w:color="auto" w:fill="auto"/>
            <w:vAlign w:val="center"/>
          </w:tcPr>
          <w:p w:rsidR="009D28DA" w:rsidRPr="00FB177B" w:rsidRDefault="009D28DA" w:rsidP="00C2728A">
            <w:pPr>
              <w:pStyle w:val="TAC"/>
              <w:rPr>
                <w:rFonts w:cs="Arial"/>
              </w:rPr>
            </w:pP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eastAsia="SimSun" w:cs="Arial"/>
                <w:lang w:eastAsia="zh-CN"/>
              </w:rPr>
            </w:pPr>
            <w:r w:rsidRPr="00FB177B">
              <w:rPr>
                <w:rFonts w:eastAsia="MS Mincho" w:cs="Arial"/>
              </w:rPr>
              <w:t>30</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rPr>
            </w:pPr>
            <w:r w:rsidRPr="00FB177B">
              <w:rPr>
                <w:rFonts w:eastAsia="MS Mincho" w:cs="Arial"/>
              </w:rPr>
              <w:t>-98.5</w:t>
            </w:r>
          </w:p>
        </w:tc>
        <w:tc>
          <w:tcPr>
            <w:tcW w:w="885" w:type="dxa"/>
            <w:shd w:val="clear" w:color="auto" w:fill="auto"/>
            <w:vAlign w:val="center"/>
          </w:tcPr>
          <w:p w:rsidR="009D28DA" w:rsidRPr="00FB177B" w:rsidRDefault="009D28DA" w:rsidP="00C2728A">
            <w:pPr>
              <w:pStyle w:val="TAC"/>
              <w:rPr>
                <w:rFonts w:cs="Arial"/>
              </w:rPr>
            </w:pPr>
            <w:r w:rsidRPr="00FB177B">
              <w:rPr>
                <w:rFonts w:eastAsia="MS Mincho" w:cs="Arial"/>
              </w:rPr>
              <w:t>-95.5</w:t>
            </w:r>
          </w:p>
        </w:tc>
        <w:tc>
          <w:tcPr>
            <w:tcW w:w="958" w:type="dxa"/>
            <w:shd w:val="clear" w:color="auto" w:fill="auto"/>
            <w:vAlign w:val="center"/>
          </w:tcPr>
          <w:p w:rsidR="009D28DA" w:rsidRPr="00FB177B" w:rsidRDefault="009D28DA" w:rsidP="00C2728A">
            <w:pPr>
              <w:pStyle w:val="TAC"/>
              <w:rPr>
                <w:rFonts w:cs="Arial"/>
              </w:rPr>
            </w:pPr>
          </w:p>
        </w:tc>
        <w:tc>
          <w:tcPr>
            <w:tcW w:w="900" w:type="dxa"/>
            <w:shd w:val="clear" w:color="auto" w:fill="auto"/>
            <w:vAlign w:val="center"/>
          </w:tcPr>
          <w:p w:rsidR="009D28DA" w:rsidRPr="00FB177B" w:rsidRDefault="009D28DA" w:rsidP="00C2728A">
            <w:pPr>
              <w:pStyle w:val="TAC"/>
              <w:rPr>
                <w:rFonts w:cs="Arial"/>
              </w:rPr>
            </w:pPr>
          </w:p>
        </w:tc>
        <w:tc>
          <w:tcPr>
            <w:tcW w:w="839" w:type="dxa"/>
            <w:vMerge/>
            <w:shd w:val="clear" w:color="auto" w:fill="auto"/>
            <w:vAlign w:val="center"/>
          </w:tcPr>
          <w:p w:rsidR="009D28DA" w:rsidRPr="00FB177B" w:rsidRDefault="009D28DA" w:rsidP="00C2728A">
            <w:pPr>
              <w:pStyle w:val="TAC"/>
              <w:rPr>
                <w:rFonts w:cs="Arial"/>
              </w:rPr>
            </w:pPr>
          </w:p>
        </w:tc>
      </w:tr>
      <w:tr w:rsidR="009D28DA" w:rsidRPr="00FB177B" w:rsidTr="00C2728A">
        <w:trPr>
          <w:trHeight w:val="255"/>
        </w:trPr>
        <w:tc>
          <w:tcPr>
            <w:tcW w:w="2268" w:type="dxa"/>
            <w:vMerge w:val="restart"/>
            <w:shd w:val="clear" w:color="auto" w:fill="auto"/>
            <w:vAlign w:val="center"/>
          </w:tcPr>
          <w:p w:rsidR="009D28DA" w:rsidRPr="00FB177B" w:rsidRDefault="009D28DA" w:rsidP="00C2728A">
            <w:pPr>
              <w:pStyle w:val="TAC"/>
              <w:rPr>
                <w:rFonts w:eastAsia="MS Mincho" w:cs="Arial"/>
              </w:rPr>
            </w:pPr>
            <w:r w:rsidRPr="00FB177B">
              <w:rPr>
                <w:rFonts w:eastAsia="MS Mincho" w:cs="Arial"/>
              </w:rPr>
              <w:t>CA_3A-7A-8A</w:t>
            </w:r>
            <w:r w:rsidRPr="00FB177B">
              <w:rPr>
                <w:rFonts w:eastAsia="MS Mincho" w:cs="Arial"/>
                <w:vertAlign w:val="superscript"/>
              </w:rPr>
              <w:t>4</w:t>
            </w: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3</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N/A</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N/A</w:t>
            </w:r>
          </w:p>
        </w:tc>
        <w:tc>
          <w:tcPr>
            <w:tcW w:w="958"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N/A</w:t>
            </w:r>
          </w:p>
        </w:tc>
        <w:tc>
          <w:tcPr>
            <w:tcW w:w="900"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N/A</w:t>
            </w:r>
          </w:p>
        </w:tc>
        <w:tc>
          <w:tcPr>
            <w:tcW w:w="839" w:type="dxa"/>
            <w:vMerge w:val="restart"/>
            <w:shd w:val="clear" w:color="auto" w:fill="auto"/>
            <w:vAlign w:val="center"/>
          </w:tcPr>
          <w:p w:rsidR="009D28DA" w:rsidRPr="00FB177B" w:rsidRDefault="009D28DA" w:rsidP="00C2728A">
            <w:pPr>
              <w:pStyle w:val="TAC"/>
              <w:rPr>
                <w:rFonts w:eastAsia="MS Mincho" w:cs="Arial"/>
              </w:rPr>
            </w:pPr>
            <w:r w:rsidRPr="00FB177B">
              <w:rPr>
                <w:rFonts w:eastAsia="MS Mincho" w:cs="Arial"/>
              </w:rPr>
              <w:t>FDD</w:t>
            </w: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7</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eastAsia="MS Mincho" w:cs="Arial"/>
              </w:rPr>
            </w:pPr>
          </w:p>
        </w:tc>
        <w:tc>
          <w:tcPr>
            <w:tcW w:w="88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N/A</w:t>
            </w:r>
          </w:p>
        </w:tc>
        <w:tc>
          <w:tcPr>
            <w:tcW w:w="958"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N/A</w:t>
            </w:r>
          </w:p>
        </w:tc>
        <w:tc>
          <w:tcPr>
            <w:tcW w:w="900"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N/A</w:t>
            </w: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8</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N/A</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N/A</w:t>
            </w:r>
          </w:p>
        </w:tc>
        <w:tc>
          <w:tcPr>
            <w:tcW w:w="958" w:type="dxa"/>
            <w:shd w:val="clear" w:color="auto" w:fill="auto"/>
            <w:vAlign w:val="center"/>
          </w:tcPr>
          <w:p w:rsidR="009D28DA" w:rsidRPr="00FB177B" w:rsidRDefault="009D28DA" w:rsidP="00C2728A">
            <w:pPr>
              <w:pStyle w:val="TAC"/>
              <w:rPr>
                <w:rFonts w:eastAsia="MS Mincho" w:cs="Arial"/>
              </w:rPr>
            </w:pPr>
          </w:p>
        </w:tc>
        <w:tc>
          <w:tcPr>
            <w:tcW w:w="900" w:type="dxa"/>
            <w:shd w:val="clear" w:color="auto" w:fill="auto"/>
            <w:vAlign w:val="center"/>
          </w:tcPr>
          <w:p w:rsidR="009D28DA" w:rsidRPr="00FB177B" w:rsidRDefault="009D28DA" w:rsidP="00C2728A">
            <w:pPr>
              <w:pStyle w:val="TAC"/>
              <w:rPr>
                <w:rFonts w:eastAsia="MS Mincho" w:cs="Arial"/>
              </w:rPr>
            </w:pP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255"/>
        </w:trPr>
        <w:tc>
          <w:tcPr>
            <w:tcW w:w="2268" w:type="dxa"/>
            <w:vMerge w:val="restart"/>
            <w:shd w:val="clear" w:color="auto" w:fill="auto"/>
            <w:vAlign w:val="center"/>
          </w:tcPr>
          <w:p w:rsidR="009D28DA" w:rsidRPr="00FB177B" w:rsidRDefault="009D28DA" w:rsidP="00C2728A">
            <w:pPr>
              <w:pStyle w:val="TAC"/>
              <w:rPr>
                <w:rFonts w:cs="Arial"/>
              </w:rPr>
            </w:pPr>
            <w:r w:rsidRPr="00FB177B">
              <w:rPr>
                <w:rFonts w:eastAsia="MS Mincho" w:cs="Arial"/>
              </w:rPr>
              <w:t>CA_3A-7A-8A</w:t>
            </w:r>
            <w:r w:rsidRPr="00FB177B">
              <w:rPr>
                <w:rFonts w:eastAsia="MS Mincho" w:cs="Arial"/>
                <w:vertAlign w:val="superscript"/>
              </w:rPr>
              <w:t>4,5,6</w:t>
            </w:r>
          </w:p>
        </w:tc>
        <w:tc>
          <w:tcPr>
            <w:tcW w:w="851" w:type="dxa"/>
            <w:shd w:val="clear" w:color="auto" w:fill="auto"/>
            <w:vAlign w:val="center"/>
          </w:tcPr>
          <w:p w:rsidR="009D28DA" w:rsidRPr="00FB177B" w:rsidRDefault="009D28DA" w:rsidP="00C2728A">
            <w:pPr>
              <w:pStyle w:val="TAC"/>
              <w:rPr>
                <w:rFonts w:cs="Arial"/>
                <w:lang w:eastAsia="ja-JP"/>
              </w:rPr>
            </w:pPr>
            <w:r w:rsidRPr="00FB177B">
              <w:rPr>
                <w:rFonts w:eastAsia="MS Mincho" w:cs="Arial"/>
              </w:rPr>
              <w:t>3</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rPr>
            </w:pPr>
            <w:r w:rsidRPr="00FB177B">
              <w:rPr>
                <w:rFonts w:cs="Arial"/>
              </w:rPr>
              <w:t>-97</w:t>
            </w:r>
          </w:p>
        </w:tc>
        <w:tc>
          <w:tcPr>
            <w:tcW w:w="885" w:type="dxa"/>
            <w:shd w:val="clear" w:color="auto" w:fill="auto"/>
            <w:vAlign w:val="center"/>
          </w:tcPr>
          <w:p w:rsidR="009D28DA" w:rsidRPr="00FB177B" w:rsidRDefault="009D28DA" w:rsidP="00C2728A">
            <w:pPr>
              <w:pStyle w:val="TAC"/>
              <w:rPr>
                <w:rFonts w:cs="Arial"/>
              </w:rPr>
            </w:pPr>
            <w:r w:rsidRPr="00FB177B">
              <w:rPr>
                <w:rFonts w:cs="Arial"/>
              </w:rPr>
              <w:t>-94</w:t>
            </w:r>
          </w:p>
        </w:tc>
        <w:tc>
          <w:tcPr>
            <w:tcW w:w="958" w:type="dxa"/>
            <w:shd w:val="clear" w:color="auto" w:fill="auto"/>
            <w:vAlign w:val="center"/>
          </w:tcPr>
          <w:p w:rsidR="009D28DA" w:rsidRPr="00FB177B" w:rsidRDefault="009D28DA" w:rsidP="00C2728A">
            <w:pPr>
              <w:pStyle w:val="TAC"/>
              <w:rPr>
                <w:rFonts w:cs="Arial"/>
              </w:rPr>
            </w:pPr>
            <w:r w:rsidRPr="00FB177B">
              <w:rPr>
                <w:rFonts w:cs="Arial"/>
              </w:rPr>
              <w:t>-92.2</w:t>
            </w:r>
          </w:p>
        </w:tc>
        <w:tc>
          <w:tcPr>
            <w:tcW w:w="900" w:type="dxa"/>
            <w:shd w:val="clear" w:color="auto" w:fill="auto"/>
            <w:vAlign w:val="center"/>
          </w:tcPr>
          <w:p w:rsidR="009D28DA" w:rsidRPr="00FB177B" w:rsidRDefault="009D28DA" w:rsidP="00C2728A">
            <w:pPr>
              <w:pStyle w:val="TAC"/>
              <w:rPr>
                <w:rFonts w:cs="Arial"/>
              </w:rPr>
            </w:pPr>
            <w:r w:rsidRPr="00FB177B">
              <w:rPr>
                <w:rFonts w:cs="Arial"/>
              </w:rPr>
              <w:t>-91</w:t>
            </w:r>
          </w:p>
        </w:tc>
        <w:tc>
          <w:tcPr>
            <w:tcW w:w="839" w:type="dxa"/>
            <w:vMerge w:val="restart"/>
            <w:shd w:val="clear" w:color="auto" w:fill="auto"/>
            <w:vAlign w:val="center"/>
          </w:tcPr>
          <w:p w:rsidR="009D28DA" w:rsidRPr="00FB177B" w:rsidRDefault="009D28DA" w:rsidP="00C2728A">
            <w:pPr>
              <w:pStyle w:val="TAC"/>
              <w:rPr>
                <w:rFonts w:cs="Arial"/>
              </w:rPr>
            </w:pPr>
            <w:r w:rsidRPr="00FB177B">
              <w:rPr>
                <w:rFonts w:eastAsia="MS Mincho" w:cs="Arial"/>
              </w:rPr>
              <w:t>FDD</w:t>
            </w: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7</w:t>
            </w:r>
            <w:r w:rsidRPr="00FB177B">
              <w:rPr>
                <w:rFonts w:cs="Arial"/>
                <w:vertAlign w:val="superscript"/>
                <w:lang w:eastAsia="ko-KR"/>
              </w:rPr>
              <w:t>2</w:t>
            </w:r>
            <w:r w:rsidRPr="00FB177B">
              <w:rPr>
                <w:rFonts w:cs="Arial" w:hint="eastAsia"/>
                <w:vertAlign w:val="superscript"/>
                <w:lang w:eastAsia="zh-CN"/>
              </w:rPr>
              <w:t>1</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p>
        </w:tc>
        <w:tc>
          <w:tcPr>
            <w:tcW w:w="88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-87.4</w:t>
            </w:r>
          </w:p>
        </w:tc>
        <w:tc>
          <w:tcPr>
            <w:tcW w:w="958"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-87</w:t>
            </w:r>
          </w:p>
        </w:tc>
        <w:tc>
          <w:tcPr>
            <w:tcW w:w="900"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-86.7</w:t>
            </w: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8</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-96.8</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cs="Arial"/>
              </w:rPr>
              <w:t>-93.8</w:t>
            </w:r>
          </w:p>
        </w:tc>
        <w:tc>
          <w:tcPr>
            <w:tcW w:w="958" w:type="dxa"/>
            <w:shd w:val="clear" w:color="auto" w:fill="auto"/>
            <w:vAlign w:val="center"/>
          </w:tcPr>
          <w:p w:rsidR="009D28DA" w:rsidRPr="00FB177B" w:rsidRDefault="009D28DA" w:rsidP="00C2728A">
            <w:pPr>
              <w:pStyle w:val="TAC"/>
              <w:rPr>
                <w:rFonts w:eastAsia="MS Mincho" w:cs="Arial"/>
              </w:rPr>
            </w:pPr>
          </w:p>
        </w:tc>
        <w:tc>
          <w:tcPr>
            <w:tcW w:w="900" w:type="dxa"/>
            <w:shd w:val="clear" w:color="auto" w:fill="auto"/>
            <w:vAlign w:val="center"/>
          </w:tcPr>
          <w:p w:rsidR="009D28DA" w:rsidRPr="00FB177B" w:rsidRDefault="009D28DA" w:rsidP="00C2728A">
            <w:pPr>
              <w:pStyle w:val="TAC"/>
              <w:rPr>
                <w:rFonts w:eastAsia="MS Mincho" w:cs="Arial"/>
              </w:rPr>
            </w:pP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255"/>
        </w:trPr>
        <w:tc>
          <w:tcPr>
            <w:tcW w:w="2268" w:type="dxa"/>
            <w:vMerge w:val="restart"/>
            <w:shd w:val="clear" w:color="auto" w:fill="auto"/>
            <w:vAlign w:val="center"/>
          </w:tcPr>
          <w:p w:rsidR="009D28DA" w:rsidRPr="00FB177B" w:rsidRDefault="009D28DA" w:rsidP="00C2728A">
            <w:pPr>
              <w:pStyle w:val="TAC"/>
              <w:rPr>
                <w:rFonts w:eastAsia="MS Mincho" w:cs="Arial"/>
              </w:rPr>
            </w:pPr>
            <w:r w:rsidRPr="00FB177B">
              <w:rPr>
                <w:rFonts w:eastAsia="MS Mincho" w:cs="Arial"/>
              </w:rPr>
              <w:t>CA_3A-8A</w:t>
            </w:r>
            <w:r w:rsidRPr="00FB177B">
              <w:rPr>
                <w:rFonts w:eastAsia="MS Mincho" w:cs="Arial"/>
                <w:vertAlign w:val="superscript"/>
              </w:rPr>
              <w:t>4</w:t>
            </w: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3</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N/A</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N/A</w:t>
            </w:r>
          </w:p>
        </w:tc>
        <w:tc>
          <w:tcPr>
            <w:tcW w:w="958"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N/A</w:t>
            </w:r>
          </w:p>
        </w:tc>
        <w:tc>
          <w:tcPr>
            <w:tcW w:w="900"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N/A</w:t>
            </w:r>
          </w:p>
        </w:tc>
        <w:tc>
          <w:tcPr>
            <w:tcW w:w="839" w:type="dxa"/>
            <w:vMerge w:val="restart"/>
            <w:shd w:val="clear" w:color="auto" w:fill="auto"/>
            <w:vAlign w:val="center"/>
          </w:tcPr>
          <w:p w:rsidR="009D28DA" w:rsidRPr="00FB177B" w:rsidRDefault="009D28DA" w:rsidP="00C2728A">
            <w:pPr>
              <w:pStyle w:val="TAC"/>
              <w:rPr>
                <w:rFonts w:eastAsia="MS Mincho" w:cs="Arial"/>
              </w:rPr>
            </w:pPr>
            <w:r w:rsidRPr="00FB177B">
              <w:rPr>
                <w:rFonts w:eastAsia="MS Mincho" w:cs="Arial"/>
              </w:rPr>
              <w:t>FDD</w:t>
            </w: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8</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N/A</w:t>
            </w:r>
          </w:p>
        </w:tc>
        <w:tc>
          <w:tcPr>
            <w:tcW w:w="95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N/A</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cs="Arial"/>
                <w:lang w:eastAsia="zh-CN"/>
              </w:rPr>
              <w:t>N/A</w:t>
            </w:r>
          </w:p>
        </w:tc>
        <w:tc>
          <w:tcPr>
            <w:tcW w:w="958" w:type="dxa"/>
            <w:shd w:val="clear" w:color="auto" w:fill="auto"/>
            <w:vAlign w:val="center"/>
          </w:tcPr>
          <w:p w:rsidR="009D28DA" w:rsidRPr="00FB177B" w:rsidRDefault="009D28DA" w:rsidP="00C2728A">
            <w:pPr>
              <w:pStyle w:val="TAC"/>
              <w:rPr>
                <w:rFonts w:eastAsia="MS Mincho" w:cs="Arial"/>
              </w:rPr>
            </w:pPr>
          </w:p>
        </w:tc>
        <w:tc>
          <w:tcPr>
            <w:tcW w:w="900" w:type="dxa"/>
            <w:shd w:val="clear" w:color="auto" w:fill="auto"/>
            <w:vAlign w:val="center"/>
          </w:tcPr>
          <w:p w:rsidR="009D28DA" w:rsidRPr="00FB177B" w:rsidRDefault="009D28DA" w:rsidP="00C2728A">
            <w:pPr>
              <w:pStyle w:val="TAC"/>
              <w:rPr>
                <w:rFonts w:eastAsia="MS Mincho" w:cs="Arial"/>
              </w:rPr>
            </w:pP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255"/>
        </w:trPr>
        <w:tc>
          <w:tcPr>
            <w:tcW w:w="2268" w:type="dxa"/>
            <w:vMerge w:val="restart"/>
            <w:shd w:val="clear" w:color="auto" w:fill="auto"/>
            <w:vAlign w:val="center"/>
          </w:tcPr>
          <w:p w:rsidR="009D28DA" w:rsidRPr="00FB177B" w:rsidRDefault="009D28DA" w:rsidP="00C2728A">
            <w:pPr>
              <w:pStyle w:val="TAC"/>
              <w:rPr>
                <w:rFonts w:cs="Arial"/>
                <w:lang w:eastAsia="ja-JP"/>
              </w:rPr>
            </w:pPr>
            <w:r w:rsidRPr="00FB177B">
              <w:rPr>
                <w:rFonts w:eastAsia="Malgun Gothic" w:cs="Arial"/>
                <w:szCs w:val="18"/>
                <w:lang w:eastAsia="zh-CN"/>
              </w:rPr>
              <w:t>CA_3A-8A-</w:t>
            </w:r>
            <w:r w:rsidRPr="00FB177B">
              <w:rPr>
                <w:rFonts w:eastAsia="Malgun Gothic" w:cs="Arial"/>
                <w:szCs w:val="18"/>
                <w:lang w:val="en-US" w:eastAsia="zh-CN"/>
              </w:rPr>
              <w:t>40</w:t>
            </w:r>
            <w:r w:rsidRPr="00FB177B">
              <w:rPr>
                <w:rFonts w:eastAsia="Malgun Gothic" w:cs="Arial"/>
                <w:szCs w:val="18"/>
                <w:lang w:eastAsia="zh-CN"/>
              </w:rPr>
              <w:t>A</w:t>
            </w:r>
            <w:r w:rsidRPr="00FB177B">
              <w:rPr>
                <w:rFonts w:eastAsia="Malgun Gothic" w:cs="Arial"/>
                <w:szCs w:val="18"/>
                <w:vertAlign w:val="superscript"/>
                <w:lang w:eastAsia="zh-CN"/>
              </w:rPr>
              <w:t>4</w:t>
            </w:r>
          </w:p>
        </w:tc>
        <w:tc>
          <w:tcPr>
            <w:tcW w:w="851" w:type="dxa"/>
            <w:shd w:val="clear" w:color="auto" w:fill="auto"/>
            <w:vAlign w:val="center"/>
          </w:tcPr>
          <w:p w:rsidR="009D28DA" w:rsidRPr="00FB177B" w:rsidRDefault="009D28DA" w:rsidP="00C2728A">
            <w:pPr>
              <w:pStyle w:val="TAC"/>
              <w:rPr>
                <w:rFonts w:cs="Arial"/>
                <w:lang w:eastAsia="zh-CN"/>
              </w:rPr>
            </w:pPr>
            <w:r w:rsidRPr="00FB177B">
              <w:rPr>
                <w:rFonts w:cs="Arial" w:hint="eastAsia"/>
                <w:lang w:eastAsia="zh-CN"/>
              </w:rPr>
              <w:t>3</w:t>
            </w:r>
          </w:p>
        </w:tc>
        <w:tc>
          <w:tcPr>
            <w:tcW w:w="992" w:type="dxa"/>
            <w:shd w:val="clear" w:color="auto" w:fill="auto"/>
            <w:vAlign w:val="center"/>
          </w:tcPr>
          <w:p w:rsidR="009D28DA" w:rsidRPr="00FB177B" w:rsidRDefault="009D28DA" w:rsidP="00C2728A">
            <w:pPr>
              <w:pStyle w:val="TAC"/>
              <w:rPr>
                <w:rFonts w:cs="Arial"/>
                <w:lang w:eastAsia="ja-JP"/>
              </w:rPr>
            </w:pPr>
          </w:p>
        </w:tc>
        <w:tc>
          <w:tcPr>
            <w:tcW w:w="887" w:type="dxa"/>
            <w:shd w:val="clear" w:color="auto" w:fill="auto"/>
            <w:vAlign w:val="center"/>
          </w:tcPr>
          <w:p w:rsidR="009D28DA" w:rsidRPr="00FB177B" w:rsidRDefault="009D28DA" w:rsidP="00C2728A">
            <w:pPr>
              <w:pStyle w:val="TAC"/>
              <w:rPr>
                <w:rFonts w:cs="Arial"/>
                <w:lang w:eastAsia="ja-JP"/>
              </w:rPr>
            </w:pPr>
          </w:p>
        </w:tc>
        <w:tc>
          <w:tcPr>
            <w:tcW w:w="955" w:type="dxa"/>
            <w:shd w:val="clear" w:color="auto" w:fill="auto"/>
            <w:vAlign w:val="center"/>
          </w:tcPr>
          <w:p w:rsidR="009D28DA" w:rsidRPr="00FB177B" w:rsidRDefault="009D28DA" w:rsidP="00C2728A">
            <w:pPr>
              <w:pStyle w:val="TAC"/>
              <w:rPr>
                <w:rFonts w:cs="Arial"/>
                <w:lang w:eastAsia="ja-JP"/>
              </w:rPr>
            </w:pPr>
            <w:r w:rsidRPr="00FB177B">
              <w:rPr>
                <w:rFonts w:hint="eastAsia"/>
                <w:lang w:eastAsia="zh-CN"/>
              </w:rPr>
              <w:t>N/A</w:t>
            </w:r>
          </w:p>
        </w:tc>
        <w:tc>
          <w:tcPr>
            <w:tcW w:w="885" w:type="dxa"/>
            <w:shd w:val="clear" w:color="auto" w:fill="auto"/>
            <w:vAlign w:val="center"/>
          </w:tcPr>
          <w:p w:rsidR="009D28DA" w:rsidRPr="00FB177B" w:rsidRDefault="009D28DA" w:rsidP="00C2728A">
            <w:pPr>
              <w:pStyle w:val="TAC"/>
              <w:rPr>
                <w:rFonts w:cs="Arial"/>
                <w:lang w:eastAsia="ja-JP"/>
              </w:rPr>
            </w:pPr>
            <w:r w:rsidRPr="00FB177B">
              <w:rPr>
                <w:rFonts w:hint="eastAsia"/>
                <w:lang w:eastAsia="zh-CN"/>
              </w:rPr>
              <w:t>N/A</w:t>
            </w:r>
          </w:p>
        </w:tc>
        <w:tc>
          <w:tcPr>
            <w:tcW w:w="958" w:type="dxa"/>
            <w:shd w:val="clear" w:color="auto" w:fill="auto"/>
            <w:vAlign w:val="center"/>
          </w:tcPr>
          <w:p w:rsidR="009D28DA" w:rsidRPr="00FB177B" w:rsidRDefault="009D28DA" w:rsidP="00C2728A">
            <w:pPr>
              <w:pStyle w:val="TAC"/>
              <w:rPr>
                <w:rFonts w:cs="Arial"/>
                <w:lang w:eastAsia="ja-JP"/>
              </w:rPr>
            </w:pPr>
            <w:r w:rsidRPr="00FB177B">
              <w:rPr>
                <w:rFonts w:hint="eastAsia"/>
                <w:lang w:eastAsia="zh-CN"/>
              </w:rPr>
              <w:t>N/A</w:t>
            </w:r>
          </w:p>
        </w:tc>
        <w:tc>
          <w:tcPr>
            <w:tcW w:w="900" w:type="dxa"/>
            <w:shd w:val="clear" w:color="auto" w:fill="auto"/>
            <w:vAlign w:val="center"/>
          </w:tcPr>
          <w:p w:rsidR="009D28DA" w:rsidRPr="00FB177B" w:rsidRDefault="009D28DA" w:rsidP="00C2728A">
            <w:pPr>
              <w:pStyle w:val="TAC"/>
              <w:rPr>
                <w:rFonts w:cs="Arial"/>
                <w:lang w:eastAsia="ja-JP"/>
              </w:rPr>
            </w:pPr>
            <w:r w:rsidRPr="00FB177B">
              <w:rPr>
                <w:rFonts w:hint="eastAsia"/>
                <w:lang w:eastAsia="zh-CN"/>
              </w:rPr>
              <w:t>N/A</w:t>
            </w:r>
          </w:p>
        </w:tc>
        <w:tc>
          <w:tcPr>
            <w:tcW w:w="839" w:type="dxa"/>
            <w:vMerge w:val="restart"/>
            <w:shd w:val="clear" w:color="auto" w:fill="auto"/>
            <w:vAlign w:val="center"/>
          </w:tcPr>
          <w:p w:rsidR="009D28DA" w:rsidRPr="00FB177B" w:rsidRDefault="009D28DA" w:rsidP="00C2728A">
            <w:pPr>
              <w:pStyle w:val="TAC"/>
              <w:rPr>
                <w:rFonts w:cs="Arial"/>
                <w:lang w:eastAsia="ja-JP"/>
              </w:rPr>
            </w:pPr>
            <w:r w:rsidRPr="00FB177B">
              <w:rPr>
                <w:rFonts w:cs="Arial" w:hint="eastAsia"/>
                <w:lang w:eastAsia="zh-CN"/>
              </w:rPr>
              <w:t>FDD</w:t>
            </w: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eastAsia="MS Mincho" w:cs="Arial"/>
                <w:lang w:eastAsia="ko-KR"/>
              </w:rPr>
            </w:pPr>
          </w:p>
        </w:tc>
        <w:tc>
          <w:tcPr>
            <w:tcW w:w="851" w:type="dxa"/>
            <w:shd w:val="clear" w:color="auto" w:fill="auto"/>
            <w:vAlign w:val="center"/>
          </w:tcPr>
          <w:p w:rsidR="009D28DA" w:rsidRPr="00FB177B" w:rsidRDefault="009D28DA" w:rsidP="00C2728A">
            <w:pPr>
              <w:pStyle w:val="TAC"/>
              <w:rPr>
                <w:rFonts w:eastAsia="MS Mincho" w:cs="Arial"/>
                <w:lang w:eastAsia="ko-KR"/>
              </w:rPr>
            </w:pPr>
            <w:r w:rsidRPr="00FB177B">
              <w:rPr>
                <w:rFonts w:cs="Arial" w:hint="eastAsia"/>
                <w:lang w:eastAsia="zh-CN"/>
              </w:rPr>
              <w:t>8</w:t>
            </w:r>
          </w:p>
        </w:tc>
        <w:tc>
          <w:tcPr>
            <w:tcW w:w="992" w:type="dxa"/>
            <w:shd w:val="clear" w:color="auto" w:fill="auto"/>
            <w:vAlign w:val="center"/>
          </w:tcPr>
          <w:p w:rsidR="009D28DA" w:rsidRPr="00FB177B" w:rsidRDefault="009D28DA" w:rsidP="00C2728A">
            <w:pPr>
              <w:pStyle w:val="TAC"/>
              <w:rPr>
                <w:rFonts w:eastAsia="MS Mincho" w:cs="Arial"/>
                <w:lang w:eastAsia="ko-KR"/>
              </w:rPr>
            </w:pPr>
          </w:p>
        </w:tc>
        <w:tc>
          <w:tcPr>
            <w:tcW w:w="887" w:type="dxa"/>
            <w:shd w:val="clear" w:color="auto" w:fill="auto"/>
            <w:vAlign w:val="center"/>
          </w:tcPr>
          <w:p w:rsidR="009D28DA" w:rsidRPr="00FB177B" w:rsidRDefault="009D28DA" w:rsidP="00C2728A">
            <w:pPr>
              <w:pStyle w:val="TAC"/>
              <w:rPr>
                <w:rFonts w:eastAsia="MS Mincho" w:cs="Arial"/>
                <w:lang w:eastAsia="ko-KR"/>
              </w:rPr>
            </w:pPr>
            <w:r w:rsidRPr="00FB177B">
              <w:rPr>
                <w:rFonts w:hint="eastAsia"/>
                <w:lang w:eastAsia="zh-CN"/>
              </w:rPr>
              <w:t>N/A</w:t>
            </w:r>
          </w:p>
        </w:tc>
        <w:tc>
          <w:tcPr>
            <w:tcW w:w="955" w:type="dxa"/>
            <w:shd w:val="clear" w:color="auto" w:fill="auto"/>
            <w:vAlign w:val="center"/>
          </w:tcPr>
          <w:p w:rsidR="009D28DA" w:rsidRPr="00FB177B" w:rsidRDefault="009D28DA" w:rsidP="00C2728A">
            <w:pPr>
              <w:pStyle w:val="TAC"/>
              <w:rPr>
                <w:rFonts w:eastAsia="MS Mincho" w:cs="Arial"/>
                <w:lang w:eastAsia="ko-KR"/>
              </w:rPr>
            </w:pPr>
            <w:r w:rsidRPr="00FB177B">
              <w:rPr>
                <w:rFonts w:hint="eastAsia"/>
                <w:lang w:eastAsia="zh-CN"/>
              </w:rPr>
              <w:t>N/A</w:t>
            </w:r>
          </w:p>
        </w:tc>
        <w:tc>
          <w:tcPr>
            <w:tcW w:w="885" w:type="dxa"/>
            <w:shd w:val="clear" w:color="auto" w:fill="auto"/>
            <w:vAlign w:val="center"/>
          </w:tcPr>
          <w:p w:rsidR="009D28DA" w:rsidRPr="00FB177B" w:rsidRDefault="009D28DA" w:rsidP="00C2728A">
            <w:pPr>
              <w:pStyle w:val="TAC"/>
              <w:rPr>
                <w:rFonts w:cs="Arial"/>
                <w:lang w:eastAsia="zh-CN"/>
              </w:rPr>
            </w:pPr>
            <w:r w:rsidRPr="00FB177B">
              <w:rPr>
                <w:rFonts w:hint="eastAsia"/>
                <w:lang w:eastAsia="zh-CN"/>
              </w:rPr>
              <w:t>N/A</w:t>
            </w:r>
          </w:p>
        </w:tc>
        <w:tc>
          <w:tcPr>
            <w:tcW w:w="958" w:type="dxa"/>
            <w:shd w:val="clear" w:color="auto" w:fill="auto"/>
            <w:vAlign w:val="center"/>
          </w:tcPr>
          <w:p w:rsidR="009D28DA" w:rsidRPr="00FB177B" w:rsidRDefault="009D28DA" w:rsidP="00C2728A">
            <w:pPr>
              <w:pStyle w:val="TAC"/>
              <w:rPr>
                <w:rFonts w:eastAsia="MS Mincho" w:cs="Arial"/>
                <w:lang w:eastAsia="ko-KR"/>
              </w:rPr>
            </w:pPr>
          </w:p>
        </w:tc>
        <w:tc>
          <w:tcPr>
            <w:tcW w:w="900" w:type="dxa"/>
            <w:shd w:val="clear" w:color="auto" w:fill="auto"/>
            <w:vAlign w:val="center"/>
          </w:tcPr>
          <w:p w:rsidR="009D28DA" w:rsidRPr="00FB177B" w:rsidRDefault="009D28DA" w:rsidP="00C2728A">
            <w:pPr>
              <w:pStyle w:val="TAC"/>
              <w:rPr>
                <w:rFonts w:eastAsia="MS Mincho" w:cs="Arial"/>
                <w:lang w:eastAsia="ko-KR"/>
              </w:rPr>
            </w:pPr>
          </w:p>
        </w:tc>
        <w:tc>
          <w:tcPr>
            <w:tcW w:w="839" w:type="dxa"/>
            <w:vMerge/>
            <w:shd w:val="clear" w:color="auto" w:fill="auto"/>
            <w:vAlign w:val="center"/>
          </w:tcPr>
          <w:p w:rsidR="009D28DA" w:rsidRPr="00FB177B" w:rsidRDefault="009D28DA" w:rsidP="00C2728A">
            <w:pPr>
              <w:pStyle w:val="TAC"/>
              <w:rPr>
                <w:rFonts w:eastAsia="MS Mincho" w:cs="Arial"/>
                <w:lang w:eastAsia="ko-KR"/>
              </w:rPr>
            </w:pP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eastAsia="MS Mincho" w:cs="Arial"/>
                <w:lang w:eastAsia="ko-KR"/>
              </w:rPr>
            </w:pPr>
          </w:p>
        </w:tc>
        <w:tc>
          <w:tcPr>
            <w:tcW w:w="851" w:type="dxa"/>
            <w:shd w:val="clear" w:color="auto" w:fill="auto"/>
            <w:vAlign w:val="center"/>
          </w:tcPr>
          <w:p w:rsidR="009D28DA" w:rsidRPr="00FB177B" w:rsidRDefault="009D28DA" w:rsidP="00C2728A">
            <w:pPr>
              <w:pStyle w:val="TAC"/>
              <w:rPr>
                <w:rFonts w:eastAsia="MS Mincho" w:cs="Arial"/>
                <w:lang w:eastAsia="ko-KR"/>
              </w:rPr>
            </w:pPr>
            <w:r w:rsidRPr="00FB177B">
              <w:rPr>
                <w:rFonts w:cs="Arial" w:hint="eastAsia"/>
                <w:lang w:eastAsia="zh-CN"/>
              </w:rPr>
              <w:t>40</w:t>
            </w:r>
          </w:p>
        </w:tc>
        <w:tc>
          <w:tcPr>
            <w:tcW w:w="992" w:type="dxa"/>
            <w:shd w:val="clear" w:color="auto" w:fill="auto"/>
            <w:vAlign w:val="center"/>
          </w:tcPr>
          <w:p w:rsidR="009D28DA" w:rsidRPr="00FB177B" w:rsidRDefault="009D28DA" w:rsidP="00C2728A">
            <w:pPr>
              <w:pStyle w:val="TAC"/>
              <w:rPr>
                <w:rFonts w:eastAsia="MS Mincho" w:cs="Arial"/>
                <w:lang w:eastAsia="ko-KR"/>
              </w:rPr>
            </w:pPr>
          </w:p>
        </w:tc>
        <w:tc>
          <w:tcPr>
            <w:tcW w:w="887" w:type="dxa"/>
            <w:shd w:val="clear" w:color="auto" w:fill="auto"/>
            <w:vAlign w:val="center"/>
          </w:tcPr>
          <w:p w:rsidR="009D28DA" w:rsidRPr="00FB177B" w:rsidRDefault="009D28DA" w:rsidP="00C2728A">
            <w:pPr>
              <w:pStyle w:val="TAC"/>
              <w:rPr>
                <w:rFonts w:eastAsia="MS Mincho" w:cs="Arial"/>
                <w:lang w:eastAsia="ko-KR"/>
              </w:rPr>
            </w:pPr>
          </w:p>
        </w:tc>
        <w:tc>
          <w:tcPr>
            <w:tcW w:w="955" w:type="dxa"/>
            <w:shd w:val="clear" w:color="auto" w:fill="auto"/>
            <w:vAlign w:val="center"/>
          </w:tcPr>
          <w:p w:rsidR="009D28DA" w:rsidRPr="00FB177B" w:rsidRDefault="009D28DA" w:rsidP="00C2728A">
            <w:pPr>
              <w:pStyle w:val="TAC"/>
              <w:rPr>
                <w:rFonts w:eastAsia="MS Mincho" w:cs="Arial"/>
                <w:lang w:eastAsia="ko-KR"/>
              </w:rPr>
            </w:pPr>
            <w:r w:rsidRPr="00FB177B">
              <w:rPr>
                <w:rFonts w:hint="eastAsia"/>
                <w:lang w:eastAsia="zh-CN"/>
              </w:rPr>
              <w:t>N/A</w:t>
            </w:r>
          </w:p>
        </w:tc>
        <w:tc>
          <w:tcPr>
            <w:tcW w:w="885" w:type="dxa"/>
            <w:shd w:val="clear" w:color="auto" w:fill="auto"/>
            <w:vAlign w:val="center"/>
          </w:tcPr>
          <w:p w:rsidR="009D28DA" w:rsidRPr="00FB177B" w:rsidRDefault="009D28DA" w:rsidP="00C2728A">
            <w:pPr>
              <w:pStyle w:val="TAC"/>
              <w:rPr>
                <w:rFonts w:cs="Arial"/>
                <w:lang w:eastAsia="zh-CN"/>
              </w:rPr>
            </w:pPr>
            <w:r w:rsidRPr="00FB177B">
              <w:rPr>
                <w:rFonts w:hint="eastAsia"/>
                <w:lang w:eastAsia="zh-CN"/>
              </w:rPr>
              <w:t>N/A</w:t>
            </w:r>
          </w:p>
        </w:tc>
        <w:tc>
          <w:tcPr>
            <w:tcW w:w="958" w:type="dxa"/>
            <w:shd w:val="clear" w:color="auto" w:fill="auto"/>
            <w:vAlign w:val="center"/>
          </w:tcPr>
          <w:p w:rsidR="009D28DA" w:rsidRPr="00FB177B" w:rsidRDefault="009D28DA" w:rsidP="00C2728A">
            <w:pPr>
              <w:pStyle w:val="TAC"/>
              <w:rPr>
                <w:rFonts w:eastAsia="MS Mincho" w:cs="Arial"/>
                <w:lang w:eastAsia="ko-KR"/>
              </w:rPr>
            </w:pPr>
            <w:r w:rsidRPr="00FB177B">
              <w:rPr>
                <w:rFonts w:hint="eastAsia"/>
                <w:lang w:eastAsia="zh-CN"/>
              </w:rPr>
              <w:t>N/A</w:t>
            </w:r>
          </w:p>
        </w:tc>
        <w:tc>
          <w:tcPr>
            <w:tcW w:w="900" w:type="dxa"/>
            <w:shd w:val="clear" w:color="auto" w:fill="auto"/>
            <w:vAlign w:val="center"/>
          </w:tcPr>
          <w:p w:rsidR="009D28DA" w:rsidRPr="00FB177B" w:rsidRDefault="009D28DA" w:rsidP="00C2728A">
            <w:pPr>
              <w:pStyle w:val="TAC"/>
              <w:rPr>
                <w:rFonts w:eastAsia="MS Mincho" w:cs="Arial"/>
                <w:lang w:eastAsia="ko-KR"/>
              </w:rPr>
            </w:pPr>
            <w:r w:rsidRPr="00FB177B">
              <w:rPr>
                <w:rFonts w:hint="eastAsia"/>
                <w:lang w:eastAsia="zh-CN"/>
              </w:rPr>
              <w:t>N/A</w:t>
            </w:r>
          </w:p>
        </w:tc>
        <w:tc>
          <w:tcPr>
            <w:tcW w:w="839" w:type="dxa"/>
            <w:shd w:val="clear" w:color="auto" w:fill="auto"/>
            <w:vAlign w:val="center"/>
          </w:tcPr>
          <w:p w:rsidR="009D28DA" w:rsidRPr="00FB177B" w:rsidRDefault="009D28DA" w:rsidP="00C2728A">
            <w:pPr>
              <w:pStyle w:val="TAC"/>
              <w:rPr>
                <w:rFonts w:eastAsia="MS Mincho" w:cs="Arial"/>
                <w:lang w:eastAsia="ko-KR"/>
              </w:rPr>
            </w:pPr>
            <w:r w:rsidRPr="00FB177B">
              <w:rPr>
                <w:rFonts w:cs="Arial" w:hint="eastAsia"/>
                <w:lang w:eastAsia="zh-CN"/>
              </w:rPr>
              <w:t>TDD</w:t>
            </w:r>
          </w:p>
        </w:tc>
      </w:tr>
      <w:tr w:rsidR="009D28DA" w:rsidRPr="00FB177B" w:rsidTr="00C2728A">
        <w:trPr>
          <w:trHeight w:val="191"/>
        </w:trPr>
        <w:tc>
          <w:tcPr>
            <w:tcW w:w="2268" w:type="dxa"/>
            <w:vMerge w:val="restart"/>
            <w:shd w:val="clear" w:color="auto" w:fill="auto"/>
            <w:vAlign w:val="center"/>
          </w:tcPr>
          <w:p w:rsidR="009D28DA" w:rsidRPr="00FB177B" w:rsidRDefault="009D28DA" w:rsidP="00C2728A">
            <w:pPr>
              <w:pStyle w:val="TAC"/>
              <w:rPr>
                <w:rFonts w:cs="Arial"/>
                <w:lang w:eastAsia="ja-JP"/>
              </w:rPr>
            </w:pPr>
            <w:r w:rsidRPr="00FB177B">
              <w:rPr>
                <w:rFonts w:cs="Arial"/>
              </w:rPr>
              <w:t>CA_</w:t>
            </w:r>
            <w:r w:rsidRPr="00FB177B">
              <w:rPr>
                <w:rFonts w:cs="Arial"/>
                <w:lang w:eastAsia="ja-JP"/>
              </w:rPr>
              <w:t>3</w:t>
            </w:r>
            <w:r w:rsidRPr="00FB177B">
              <w:rPr>
                <w:rFonts w:cs="Arial"/>
              </w:rPr>
              <w:t>A-</w:t>
            </w:r>
            <w:r w:rsidRPr="00FB177B">
              <w:rPr>
                <w:rFonts w:cs="Arial"/>
                <w:lang w:eastAsia="ja-JP"/>
              </w:rPr>
              <w:t>19</w:t>
            </w:r>
            <w:r w:rsidRPr="00FB177B">
              <w:rPr>
                <w:rFonts w:cs="Arial"/>
              </w:rPr>
              <w:t>A-</w:t>
            </w:r>
            <w:r w:rsidRPr="00FB177B">
              <w:rPr>
                <w:rFonts w:cs="Arial"/>
                <w:lang w:eastAsia="ja-JP"/>
              </w:rPr>
              <w:t>4</w:t>
            </w:r>
            <w:r w:rsidRPr="00FB177B">
              <w:rPr>
                <w:rFonts w:cs="Arial"/>
              </w:rPr>
              <w:t>2A</w:t>
            </w:r>
            <w:r w:rsidRPr="00FB177B">
              <w:rPr>
                <w:rFonts w:cs="Arial"/>
                <w:vertAlign w:val="superscript"/>
                <w:lang w:eastAsia="ja-JP"/>
              </w:rPr>
              <w:t>9,10</w:t>
            </w:r>
          </w:p>
        </w:tc>
        <w:tc>
          <w:tcPr>
            <w:tcW w:w="851" w:type="dxa"/>
            <w:shd w:val="clear" w:color="auto" w:fill="auto"/>
            <w:vAlign w:val="center"/>
          </w:tcPr>
          <w:p w:rsidR="009D28DA" w:rsidRPr="00FB177B" w:rsidRDefault="009D28DA" w:rsidP="00C2728A">
            <w:pPr>
              <w:pStyle w:val="TAC"/>
              <w:rPr>
                <w:rFonts w:cs="Arial"/>
                <w:lang w:eastAsia="ja-JP"/>
              </w:rPr>
            </w:pPr>
            <w:r w:rsidRPr="00FB177B">
              <w:rPr>
                <w:rFonts w:cs="Arial"/>
                <w:lang w:eastAsia="ja-JP"/>
              </w:rPr>
              <w:t>3</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tcPr>
          <w:p w:rsidR="009D28DA" w:rsidRPr="00FB177B" w:rsidRDefault="009D28DA" w:rsidP="00C2728A">
            <w:pPr>
              <w:pStyle w:val="TAC"/>
              <w:rPr>
                <w:rFonts w:cs="Arial"/>
              </w:rPr>
            </w:pPr>
            <w:r w:rsidRPr="00FB177B">
              <w:rPr>
                <w:rFonts w:cs="Arial"/>
              </w:rPr>
              <w:t>-96.8</w:t>
            </w:r>
          </w:p>
        </w:tc>
        <w:tc>
          <w:tcPr>
            <w:tcW w:w="885" w:type="dxa"/>
            <w:shd w:val="clear" w:color="auto" w:fill="auto"/>
          </w:tcPr>
          <w:p w:rsidR="009D28DA" w:rsidRPr="00FB177B" w:rsidRDefault="009D28DA" w:rsidP="00C2728A">
            <w:pPr>
              <w:pStyle w:val="TAC"/>
              <w:rPr>
                <w:rFonts w:cs="Arial"/>
                <w:lang w:eastAsia="ja-JP"/>
              </w:rPr>
            </w:pPr>
            <w:r w:rsidRPr="00FB177B">
              <w:rPr>
                <w:rFonts w:cs="Arial"/>
              </w:rPr>
              <w:t>-93.8</w:t>
            </w:r>
          </w:p>
        </w:tc>
        <w:tc>
          <w:tcPr>
            <w:tcW w:w="958" w:type="dxa"/>
            <w:shd w:val="clear" w:color="auto" w:fill="auto"/>
          </w:tcPr>
          <w:p w:rsidR="009D28DA" w:rsidRPr="00FB177B" w:rsidRDefault="009D28DA" w:rsidP="00C2728A">
            <w:pPr>
              <w:pStyle w:val="TAC"/>
              <w:rPr>
                <w:rFonts w:cs="Arial"/>
                <w:lang w:eastAsia="ja-JP"/>
              </w:rPr>
            </w:pPr>
            <w:r w:rsidRPr="00FB177B">
              <w:rPr>
                <w:rFonts w:cs="Arial"/>
              </w:rPr>
              <w:t>-92</w:t>
            </w:r>
          </w:p>
        </w:tc>
        <w:tc>
          <w:tcPr>
            <w:tcW w:w="900" w:type="dxa"/>
            <w:shd w:val="clear" w:color="auto" w:fill="auto"/>
          </w:tcPr>
          <w:p w:rsidR="009D28DA" w:rsidRPr="00FB177B" w:rsidRDefault="009D28DA" w:rsidP="00C2728A">
            <w:pPr>
              <w:pStyle w:val="TAC"/>
              <w:rPr>
                <w:rFonts w:cs="Arial"/>
                <w:lang w:eastAsia="ja-JP"/>
              </w:rPr>
            </w:pPr>
            <w:r w:rsidRPr="00FB177B">
              <w:rPr>
                <w:rFonts w:cs="Arial"/>
              </w:rPr>
              <w:t>-90.8</w:t>
            </w:r>
          </w:p>
        </w:tc>
        <w:tc>
          <w:tcPr>
            <w:tcW w:w="839" w:type="dxa"/>
            <w:vMerge w:val="restart"/>
            <w:shd w:val="clear" w:color="auto" w:fill="auto"/>
            <w:vAlign w:val="center"/>
          </w:tcPr>
          <w:p w:rsidR="009D28DA" w:rsidRPr="00FB177B" w:rsidRDefault="009D28DA" w:rsidP="00C2728A">
            <w:pPr>
              <w:pStyle w:val="TAC"/>
              <w:rPr>
                <w:rFonts w:cs="Arial"/>
              </w:rPr>
            </w:pPr>
            <w:r w:rsidRPr="00FB177B">
              <w:rPr>
                <w:rFonts w:cs="Arial"/>
              </w:rPr>
              <w:t>FDD</w:t>
            </w: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cs="Arial"/>
                <w:lang w:eastAsia="ja-JP"/>
              </w:rPr>
            </w:pPr>
            <w:r w:rsidRPr="00FB177B">
              <w:rPr>
                <w:rFonts w:cs="Arial"/>
                <w:lang w:eastAsia="ja-JP"/>
              </w:rPr>
              <w:t>19</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rPr>
            </w:pPr>
            <w:r w:rsidRPr="00FB177B">
              <w:rPr>
                <w:rFonts w:cs="Arial"/>
              </w:rPr>
              <w:t>-</w:t>
            </w:r>
            <w:r w:rsidRPr="00FB177B">
              <w:rPr>
                <w:rFonts w:cs="Arial"/>
                <w:lang w:eastAsia="ja-JP"/>
              </w:rPr>
              <w:t>100</w:t>
            </w:r>
          </w:p>
        </w:tc>
        <w:tc>
          <w:tcPr>
            <w:tcW w:w="885" w:type="dxa"/>
            <w:shd w:val="clear" w:color="auto" w:fill="auto"/>
            <w:vAlign w:val="center"/>
          </w:tcPr>
          <w:p w:rsidR="009D28DA" w:rsidRPr="00FB177B" w:rsidRDefault="009D28DA" w:rsidP="00C2728A">
            <w:pPr>
              <w:pStyle w:val="TAC"/>
              <w:rPr>
                <w:rFonts w:cs="Arial"/>
              </w:rPr>
            </w:pPr>
            <w:r w:rsidRPr="00FB177B">
              <w:rPr>
                <w:rFonts w:cs="Arial"/>
              </w:rPr>
              <w:t>-9</w:t>
            </w:r>
            <w:r w:rsidRPr="00FB177B">
              <w:rPr>
                <w:rFonts w:cs="Arial"/>
                <w:lang w:eastAsia="ja-JP"/>
              </w:rPr>
              <w:t>7</w:t>
            </w:r>
          </w:p>
        </w:tc>
        <w:tc>
          <w:tcPr>
            <w:tcW w:w="958" w:type="dxa"/>
            <w:shd w:val="clear" w:color="auto" w:fill="auto"/>
            <w:vAlign w:val="center"/>
          </w:tcPr>
          <w:p w:rsidR="009D28DA" w:rsidRPr="00FB177B" w:rsidRDefault="009D28DA" w:rsidP="00C2728A">
            <w:pPr>
              <w:pStyle w:val="TAC"/>
              <w:rPr>
                <w:rFonts w:cs="Arial"/>
              </w:rPr>
            </w:pPr>
            <w:r w:rsidRPr="00FB177B">
              <w:rPr>
                <w:rFonts w:cs="Arial"/>
              </w:rPr>
              <w:t>-95</w:t>
            </w:r>
            <w:r w:rsidRPr="00FB177B">
              <w:rPr>
                <w:rFonts w:cs="Arial"/>
                <w:lang w:eastAsia="ja-JP"/>
              </w:rPr>
              <w:t>.2</w:t>
            </w:r>
          </w:p>
        </w:tc>
        <w:tc>
          <w:tcPr>
            <w:tcW w:w="900" w:type="dxa"/>
            <w:shd w:val="clear" w:color="auto" w:fill="auto"/>
            <w:vAlign w:val="center"/>
          </w:tcPr>
          <w:p w:rsidR="009D28DA" w:rsidRPr="00FB177B" w:rsidRDefault="009D28DA" w:rsidP="00C2728A">
            <w:pPr>
              <w:pStyle w:val="TAC"/>
              <w:rPr>
                <w:rFonts w:cs="Arial"/>
              </w:rPr>
            </w:pPr>
          </w:p>
        </w:tc>
        <w:tc>
          <w:tcPr>
            <w:tcW w:w="839" w:type="dxa"/>
            <w:vMerge/>
            <w:shd w:val="clear" w:color="auto" w:fill="auto"/>
            <w:vAlign w:val="center"/>
          </w:tcPr>
          <w:p w:rsidR="009D28DA" w:rsidRPr="00FB177B" w:rsidRDefault="009D28DA" w:rsidP="00C2728A">
            <w:pPr>
              <w:pStyle w:val="TAC"/>
              <w:rPr>
                <w:rFonts w:cs="Arial"/>
              </w:rPr>
            </w:pP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cs="Arial"/>
              </w:rPr>
            </w:pPr>
            <w:r w:rsidRPr="00FB177B">
              <w:rPr>
                <w:rFonts w:cs="Arial"/>
                <w:lang w:eastAsia="ja-JP"/>
              </w:rPr>
              <w:t>4</w:t>
            </w:r>
            <w:r w:rsidRPr="00FB177B">
              <w:rPr>
                <w:rFonts w:cs="Arial"/>
              </w:rPr>
              <w:t>2</w:t>
            </w:r>
            <w:r w:rsidRPr="00FB177B">
              <w:rPr>
                <w:rFonts w:cs="Arial"/>
                <w:vertAlign w:val="superscript"/>
                <w:lang w:eastAsia="ko-KR"/>
              </w:rPr>
              <w:t>2</w:t>
            </w:r>
            <w:r w:rsidRPr="00FB177B">
              <w:rPr>
                <w:rFonts w:cs="Arial" w:hint="eastAsia"/>
                <w:vertAlign w:val="superscript"/>
                <w:lang w:eastAsia="zh-CN"/>
              </w:rPr>
              <w:t>1</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tcPr>
          <w:p w:rsidR="009D28DA" w:rsidRPr="00FB177B" w:rsidRDefault="009D28DA" w:rsidP="00C2728A">
            <w:pPr>
              <w:pStyle w:val="TAC"/>
              <w:rPr>
                <w:rFonts w:cs="Arial"/>
              </w:rPr>
            </w:pPr>
            <w:r w:rsidRPr="00FB177B">
              <w:rPr>
                <w:rFonts w:cs="Arial"/>
                <w:lang w:eastAsia="ja-JP"/>
              </w:rPr>
              <w:t>-71.7</w:t>
            </w:r>
          </w:p>
        </w:tc>
        <w:tc>
          <w:tcPr>
            <w:tcW w:w="885" w:type="dxa"/>
            <w:shd w:val="clear" w:color="auto" w:fill="auto"/>
          </w:tcPr>
          <w:p w:rsidR="009D28DA" w:rsidRPr="00FB177B" w:rsidRDefault="009D28DA" w:rsidP="00C2728A">
            <w:pPr>
              <w:pStyle w:val="TAC"/>
              <w:rPr>
                <w:rFonts w:cs="Arial"/>
              </w:rPr>
            </w:pPr>
            <w:r w:rsidRPr="00FB177B">
              <w:rPr>
                <w:rFonts w:cs="Arial"/>
                <w:lang w:eastAsia="ja-JP"/>
              </w:rPr>
              <w:t>-71.7</w:t>
            </w:r>
          </w:p>
        </w:tc>
        <w:tc>
          <w:tcPr>
            <w:tcW w:w="958" w:type="dxa"/>
            <w:shd w:val="clear" w:color="auto" w:fill="auto"/>
          </w:tcPr>
          <w:p w:rsidR="009D28DA" w:rsidRPr="00FB177B" w:rsidRDefault="009D28DA" w:rsidP="00C2728A">
            <w:pPr>
              <w:pStyle w:val="TAC"/>
              <w:rPr>
                <w:rFonts w:cs="Arial"/>
              </w:rPr>
            </w:pPr>
            <w:r w:rsidRPr="00FB177B">
              <w:rPr>
                <w:rFonts w:cs="Arial"/>
                <w:lang w:eastAsia="ja-JP"/>
              </w:rPr>
              <w:t>-71.7</w:t>
            </w:r>
          </w:p>
        </w:tc>
        <w:tc>
          <w:tcPr>
            <w:tcW w:w="900" w:type="dxa"/>
            <w:shd w:val="clear" w:color="auto" w:fill="auto"/>
          </w:tcPr>
          <w:p w:rsidR="009D28DA" w:rsidRPr="00FB177B" w:rsidRDefault="009D28DA" w:rsidP="00C2728A">
            <w:pPr>
              <w:pStyle w:val="TAC"/>
              <w:rPr>
                <w:rFonts w:cs="Arial"/>
              </w:rPr>
            </w:pPr>
            <w:r w:rsidRPr="00FB177B">
              <w:rPr>
                <w:rFonts w:cs="Arial"/>
                <w:lang w:eastAsia="ja-JP"/>
              </w:rPr>
              <w:t>-71.7</w:t>
            </w:r>
          </w:p>
        </w:tc>
        <w:tc>
          <w:tcPr>
            <w:tcW w:w="839" w:type="dxa"/>
            <w:shd w:val="clear" w:color="auto" w:fill="auto"/>
            <w:vAlign w:val="center"/>
          </w:tcPr>
          <w:p w:rsidR="009D28DA" w:rsidRPr="00FB177B" w:rsidRDefault="009D28DA" w:rsidP="00C2728A">
            <w:pPr>
              <w:pStyle w:val="TAC"/>
              <w:rPr>
                <w:rFonts w:cs="Arial"/>
                <w:lang w:eastAsia="ja-JP"/>
              </w:rPr>
            </w:pPr>
            <w:r w:rsidRPr="00FB177B">
              <w:rPr>
                <w:rFonts w:cs="Arial"/>
                <w:lang w:eastAsia="ja-JP"/>
              </w:rPr>
              <w:t>TDD</w:t>
            </w:r>
          </w:p>
        </w:tc>
      </w:tr>
      <w:tr w:rsidR="009D28DA" w:rsidRPr="00FB177B" w:rsidTr="00C2728A">
        <w:trPr>
          <w:trHeight w:val="191"/>
        </w:trPr>
        <w:tc>
          <w:tcPr>
            <w:tcW w:w="2268" w:type="dxa"/>
            <w:vMerge w:val="restart"/>
            <w:shd w:val="clear" w:color="auto" w:fill="auto"/>
            <w:vAlign w:val="center"/>
          </w:tcPr>
          <w:p w:rsidR="009D28DA" w:rsidRPr="00FB177B" w:rsidRDefault="009D28DA" w:rsidP="00C2728A">
            <w:pPr>
              <w:pStyle w:val="TAC"/>
              <w:rPr>
                <w:rFonts w:cs="Arial"/>
                <w:lang w:eastAsia="ja-JP"/>
              </w:rPr>
            </w:pPr>
            <w:r w:rsidRPr="00FB177B">
              <w:rPr>
                <w:rFonts w:cs="Arial"/>
              </w:rPr>
              <w:t>CA_</w:t>
            </w:r>
            <w:r w:rsidRPr="00FB177B">
              <w:rPr>
                <w:rFonts w:cs="Arial"/>
                <w:lang w:eastAsia="ja-JP"/>
              </w:rPr>
              <w:t>3</w:t>
            </w:r>
            <w:r w:rsidRPr="00FB177B">
              <w:rPr>
                <w:rFonts w:cs="Arial"/>
              </w:rPr>
              <w:t>A-</w:t>
            </w:r>
            <w:r w:rsidRPr="00FB177B">
              <w:rPr>
                <w:rFonts w:cs="Arial"/>
                <w:lang w:eastAsia="ja-JP"/>
              </w:rPr>
              <w:t>19</w:t>
            </w:r>
            <w:r w:rsidRPr="00FB177B">
              <w:rPr>
                <w:rFonts w:cs="Arial"/>
              </w:rPr>
              <w:t>A-</w:t>
            </w:r>
            <w:r w:rsidRPr="00FB177B">
              <w:rPr>
                <w:rFonts w:cs="Arial"/>
                <w:lang w:eastAsia="ja-JP"/>
              </w:rPr>
              <w:t>4</w:t>
            </w:r>
            <w:r w:rsidRPr="00FB177B">
              <w:rPr>
                <w:rFonts w:cs="Arial"/>
              </w:rPr>
              <w:t>2A</w:t>
            </w:r>
            <w:r w:rsidRPr="00FB177B">
              <w:rPr>
                <w:rFonts w:cs="Arial"/>
                <w:vertAlign w:val="superscript"/>
                <w:lang w:eastAsia="ja-JP"/>
              </w:rPr>
              <w:t>11</w:t>
            </w:r>
          </w:p>
        </w:tc>
        <w:tc>
          <w:tcPr>
            <w:tcW w:w="851" w:type="dxa"/>
            <w:shd w:val="clear" w:color="auto" w:fill="auto"/>
            <w:vAlign w:val="center"/>
          </w:tcPr>
          <w:p w:rsidR="009D28DA" w:rsidRPr="00FB177B" w:rsidRDefault="009D28DA" w:rsidP="00C2728A">
            <w:pPr>
              <w:pStyle w:val="TAC"/>
              <w:rPr>
                <w:rFonts w:cs="Arial"/>
                <w:lang w:eastAsia="ja-JP"/>
              </w:rPr>
            </w:pPr>
            <w:r w:rsidRPr="00FB177B">
              <w:rPr>
                <w:rFonts w:cs="Arial"/>
                <w:lang w:eastAsia="ja-JP"/>
              </w:rPr>
              <w:t>3</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tcPr>
          <w:p w:rsidR="009D28DA" w:rsidRPr="00FB177B" w:rsidRDefault="009D28DA" w:rsidP="00C2728A">
            <w:pPr>
              <w:pStyle w:val="TAC"/>
              <w:rPr>
                <w:rFonts w:cs="Arial"/>
              </w:rPr>
            </w:pPr>
            <w:r w:rsidRPr="00FB177B">
              <w:rPr>
                <w:rFonts w:cs="Arial"/>
              </w:rPr>
              <w:t>-96.8</w:t>
            </w:r>
          </w:p>
        </w:tc>
        <w:tc>
          <w:tcPr>
            <w:tcW w:w="885" w:type="dxa"/>
            <w:shd w:val="clear" w:color="auto" w:fill="auto"/>
          </w:tcPr>
          <w:p w:rsidR="009D28DA" w:rsidRPr="00FB177B" w:rsidRDefault="009D28DA" w:rsidP="00C2728A">
            <w:pPr>
              <w:pStyle w:val="TAC"/>
              <w:rPr>
                <w:rFonts w:cs="Arial"/>
                <w:lang w:eastAsia="ja-JP"/>
              </w:rPr>
            </w:pPr>
            <w:r w:rsidRPr="00FB177B">
              <w:rPr>
                <w:rFonts w:cs="Arial"/>
              </w:rPr>
              <w:t>-93.8</w:t>
            </w:r>
          </w:p>
        </w:tc>
        <w:tc>
          <w:tcPr>
            <w:tcW w:w="958" w:type="dxa"/>
            <w:shd w:val="clear" w:color="auto" w:fill="auto"/>
          </w:tcPr>
          <w:p w:rsidR="009D28DA" w:rsidRPr="00FB177B" w:rsidRDefault="009D28DA" w:rsidP="00C2728A">
            <w:pPr>
              <w:pStyle w:val="TAC"/>
              <w:rPr>
                <w:rFonts w:cs="Arial"/>
                <w:lang w:eastAsia="ja-JP"/>
              </w:rPr>
            </w:pPr>
            <w:r w:rsidRPr="00FB177B">
              <w:rPr>
                <w:rFonts w:cs="Arial"/>
              </w:rPr>
              <w:t>-92</w:t>
            </w:r>
          </w:p>
        </w:tc>
        <w:tc>
          <w:tcPr>
            <w:tcW w:w="900" w:type="dxa"/>
            <w:shd w:val="clear" w:color="auto" w:fill="auto"/>
          </w:tcPr>
          <w:p w:rsidR="009D28DA" w:rsidRPr="00FB177B" w:rsidRDefault="009D28DA" w:rsidP="00C2728A">
            <w:pPr>
              <w:pStyle w:val="TAC"/>
              <w:rPr>
                <w:rFonts w:cs="Arial"/>
                <w:lang w:eastAsia="ja-JP"/>
              </w:rPr>
            </w:pPr>
            <w:r w:rsidRPr="00FB177B">
              <w:rPr>
                <w:rFonts w:cs="Arial"/>
              </w:rPr>
              <w:t>-90.8</w:t>
            </w:r>
          </w:p>
        </w:tc>
        <w:tc>
          <w:tcPr>
            <w:tcW w:w="839" w:type="dxa"/>
            <w:vMerge w:val="restart"/>
            <w:shd w:val="clear" w:color="auto" w:fill="auto"/>
            <w:vAlign w:val="center"/>
          </w:tcPr>
          <w:p w:rsidR="009D28DA" w:rsidRPr="00FB177B" w:rsidRDefault="009D28DA" w:rsidP="00C2728A">
            <w:pPr>
              <w:pStyle w:val="TAC"/>
              <w:rPr>
                <w:rFonts w:cs="Arial"/>
              </w:rPr>
            </w:pPr>
            <w:r w:rsidRPr="00FB177B">
              <w:rPr>
                <w:rFonts w:cs="Arial"/>
              </w:rPr>
              <w:t>FDD</w:t>
            </w: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tcPr>
          <w:p w:rsidR="009D28DA" w:rsidRPr="00FB177B" w:rsidRDefault="009D28DA" w:rsidP="00C2728A">
            <w:pPr>
              <w:pStyle w:val="TAC"/>
              <w:rPr>
                <w:rFonts w:cs="Arial"/>
                <w:lang w:eastAsia="ja-JP"/>
              </w:rPr>
            </w:pPr>
            <w:r w:rsidRPr="00FB177B">
              <w:rPr>
                <w:rFonts w:cs="Arial"/>
              </w:rPr>
              <w:t>19</w:t>
            </w:r>
          </w:p>
        </w:tc>
        <w:tc>
          <w:tcPr>
            <w:tcW w:w="992" w:type="dxa"/>
            <w:shd w:val="clear" w:color="auto" w:fill="auto"/>
          </w:tcPr>
          <w:p w:rsidR="009D28DA" w:rsidRPr="00FB177B" w:rsidRDefault="009D28DA" w:rsidP="00C2728A">
            <w:pPr>
              <w:pStyle w:val="TAC"/>
              <w:rPr>
                <w:rFonts w:cs="Arial"/>
              </w:rPr>
            </w:pPr>
          </w:p>
        </w:tc>
        <w:tc>
          <w:tcPr>
            <w:tcW w:w="887" w:type="dxa"/>
            <w:shd w:val="clear" w:color="auto" w:fill="auto"/>
          </w:tcPr>
          <w:p w:rsidR="009D28DA" w:rsidRPr="00FB177B" w:rsidRDefault="009D28DA" w:rsidP="00C2728A">
            <w:pPr>
              <w:pStyle w:val="TAC"/>
              <w:rPr>
                <w:rFonts w:cs="Arial"/>
              </w:rPr>
            </w:pPr>
          </w:p>
        </w:tc>
        <w:tc>
          <w:tcPr>
            <w:tcW w:w="955" w:type="dxa"/>
            <w:shd w:val="clear" w:color="auto" w:fill="auto"/>
          </w:tcPr>
          <w:p w:rsidR="009D28DA" w:rsidRPr="00FB177B" w:rsidRDefault="009D28DA" w:rsidP="00C2728A">
            <w:pPr>
              <w:pStyle w:val="TAC"/>
              <w:rPr>
                <w:rFonts w:cs="Arial"/>
              </w:rPr>
            </w:pPr>
            <w:r w:rsidRPr="00FB177B">
              <w:rPr>
                <w:rFonts w:cs="Arial"/>
              </w:rPr>
              <w:t>-100</w:t>
            </w:r>
          </w:p>
        </w:tc>
        <w:tc>
          <w:tcPr>
            <w:tcW w:w="885" w:type="dxa"/>
            <w:shd w:val="clear" w:color="auto" w:fill="auto"/>
          </w:tcPr>
          <w:p w:rsidR="009D28DA" w:rsidRPr="00FB177B" w:rsidRDefault="009D28DA" w:rsidP="00C2728A">
            <w:pPr>
              <w:pStyle w:val="TAC"/>
              <w:rPr>
                <w:rFonts w:cs="Arial"/>
              </w:rPr>
            </w:pPr>
            <w:r w:rsidRPr="00FB177B">
              <w:rPr>
                <w:rFonts w:cs="Arial"/>
              </w:rPr>
              <w:t>-97</w:t>
            </w:r>
          </w:p>
        </w:tc>
        <w:tc>
          <w:tcPr>
            <w:tcW w:w="958" w:type="dxa"/>
            <w:shd w:val="clear" w:color="auto" w:fill="auto"/>
          </w:tcPr>
          <w:p w:rsidR="009D28DA" w:rsidRPr="00FB177B" w:rsidRDefault="009D28DA" w:rsidP="00C2728A">
            <w:pPr>
              <w:pStyle w:val="TAC"/>
              <w:rPr>
                <w:rFonts w:cs="Arial"/>
              </w:rPr>
            </w:pPr>
            <w:r w:rsidRPr="00FB177B">
              <w:rPr>
                <w:rFonts w:cs="Arial"/>
              </w:rPr>
              <w:t>-95.2</w:t>
            </w:r>
          </w:p>
        </w:tc>
        <w:tc>
          <w:tcPr>
            <w:tcW w:w="900" w:type="dxa"/>
            <w:shd w:val="clear" w:color="auto" w:fill="auto"/>
          </w:tcPr>
          <w:p w:rsidR="009D28DA" w:rsidRPr="00FB177B" w:rsidRDefault="009D28DA" w:rsidP="00C2728A">
            <w:pPr>
              <w:pStyle w:val="TAC"/>
              <w:rPr>
                <w:rFonts w:cs="Arial"/>
              </w:rPr>
            </w:pPr>
          </w:p>
        </w:tc>
        <w:tc>
          <w:tcPr>
            <w:tcW w:w="839" w:type="dxa"/>
            <w:vMerge/>
            <w:shd w:val="clear" w:color="auto" w:fill="auto"/>
            <w:vAlign w:val="center"/>
          </w:tcPr>
          <w:p w:rsidR="009D28DA" w:rsidRPr="00FB177B" w:rsidRDefault="009D28DA" w:rsidP="00C2728A">
            <w:pPr>
              <w:pStyle w:val="TAC"/>
              <w:rPr>
                <w:rFonts w:cs="Arial"/>
              </w:rPr>
            </w:pP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cs="Arial"/>
              </w:rPr>
            </w:pPr>
            <w:r w:rsidRPr="00FB177B">
              <w:rPr>
                <w:rFonts w:cs="Arial"/>
                <w:lang w:eastAsia="ja-JP"/>
              </w:rPr>
              <w:t>4</w:t>
            </w:r>
            <w:r w:rsidRPr="00FB177B">
              <w:rPr>
                <w:rFonts w:cs="Arial"/>
              </w:rPr>
              <w:t>2</w:t>
            </w:r>
            <w:r w:rsidRPr="00FB177B">
              <w:rPr>
                <w:rFonts w:cs="Arial"/>
                <w:vertAlign w:val="superscript"/>
                <w:lang w:eastAsia="ko-KR"/>
              </w:rPr>
              <w:t>2</w:t>
            </w:r>
            <w:r w:rsidRPr="00FB177B">
              <w:rPr>
                <w:rFonts w:cs="Arial" w:hint="eastAsia"/>
                <w:vertAlign w:val="superscript"/>
                <w:lang w:eastAsia="zh-CN"/>
              </w:rPr>
              <w:t>1</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tcPr>
          <w:p w:rsidR="009D28DA" w:rsidRPr="00FB177B" w:rsidRDefault="009D28DA" w:rsidP="00C2728A">
            <w:pPr>
              <w:pStyle w:val="TAC"/>
              <w:rPr>
                <w:rFonts w:cs="Arial"/>
              </w:rPr>
            </w:pPr>
            <w:r w:rsidRPr="00FB177B">
              <w:rPr>
                <w:rFonts w:cs="Arial"/>
              </w:rPr>
              <w:t>-97.1</w:t>
            </w:r>
          </w:p>
        </w:tc>
        <w:tc>
          <w:tcPr>
            <w:tcW w:w="885" w:type="dxa"/>
            <w:shd w:val="clear" w:color="auto" w:fill="auto"/>
          </w:tcPr>
          <w:p w:rsidR="009D28DA" w:rsidRPr="00FB177B" w:rsidRDefault="009D28DA" w:rsidP="00C2728A">
            <w:pPr>
              <w:pStyle w:val="TAC"/>
              <w:rPr>
                <w:rFonts w:cs="Arial"/>
              </w:rPr>
            </w:pPr>
            <w:r w:rsidRPr="00FB177B">
              <w:rPr>
                <w:rFonts w:cs="Arial"/>
              </w:rPr>
              <w:t>-94.7</w:t>
            </w:r>
          </w:p>
        </w:tc>
        <w:tc>
          <w:tcPr>
            <w:tcW w:w="958" w:type="dxa"/>
            <w:shd w:val="clear" w:color="auto" w:fill="auto"/>
          </w:tcPr>
          <w:p w:rsidR="009D28DA" w:rsidRPr="00FB177B" w:rsidRDefault="009D28DA" w:rsidP="00C2728A">
            <w:pPr>
              <w:pStyle w:val="TAC"/>
              <w:rPr>
                <w:rFonts w:cs="Arial"/>
              </w:rPr>
            </w:pPr>
            <w:r w:rsidRPr="00FB177B">
              <w:rPr>
                <w:rFonts w:cs="Arial"/>
              </w:rPr>
              <w:t>-93.</w:t>
            </w:r>
            <w:r w:rsidRPr="00FB177B">
              <w:rPr>
                <w:rFonts w:cs="Arial"/>
                <w:lang w:eastAsia="ja-JP"/>
              </w:rPr>
              <w:t>2</w:t>
            </w:r>
          </w:p>
        </w:tc>
        <w:tc>
          <w:tcPr>
            <w:tcW w:w="900" w:type="dxa"/>
            <w:shd w:val="clear" w:color="auto" w:fill="auto"/>
          </w:tcPr>
          <w:p w:rsidR="009D28DA" w:rsidRPr="00FB177B" w:rsidRDefault="009D28DA" w:rsidP="00C2728A">
            <w:pPr>
              <w:pStyle w:val="TAC"/>
              <w:rPr>
                <w:rFonts w:cs="Arial"/>
              </w:rPr>
            </w:pPr>
            <w:r w:rsidRPr="00FB177B">
              <w:rPr>
                <w:rFonts w:cs="Arial"/>
              </w:rPr>
              <w:t>-92.5</w:t>
            </w:r>
          </w:p>
        </w:tc>
        <w:tc>
          <w:tcPr>
            <w:tcW w:w="839" w:type="dxa"/>
            <w:shd w:val="clear" w:color="auto" w:fill="auto"/>
            <w:vAlign w:val="center"/>
          </w:tcPr>
          <w:p w:rsidR="009D28DA" w:rsidRPr="00FB177B" w:rsidRDefault="009D28DA" w:rsidP="00C2728A">
            <w:pPr>
              <w:pStyle w:val="TAC"/>
              <w:rPr>
                <w:rFonts w:cs="Arial"/>
                <w:lang w:eastAsia="ja-JP"/>
              </w:rPr>
            </w:pPr>
            <w:r w:rsidRPr="00FB177B">
              <w:rPr>
                <w:rFonts w:cs="Arial"/>
                <w:lang w:eastAsia="ja-JP"/>
              </w:rPr>
              <w:t>TDD</w:t>
            </w:r>
          </w:p>
        </w:tc>
      </w:tr>
      <w:tr w:rsidR="009D28DA" w:rsidRPr="00FB177B" w:rsidTr="00C2728A">
        <w:trPr>
          <w:trHeight w:val="191"/>
        </w:trPr>
        <w:tc>
          <w:tcPr>
            <w:tcW w:w="2268" w:type="dxa"/>
            <w:vMerge w:val="restart"/>
            <w:shd w:val="clear" w:color="auto" w:fill="auto"/>
            <w:vAlign w:val="center"/>
          </w:tcPr>
          <w:p w:rsidR="009D28DA" w:rsidRPr="00FB177B" w:rsidRDefault="009D28DA" w:rsidP="00C2728A">
            <w:pPr>
              <w:pStyle w:val="TAC"/>
              <w:rPr>
                <w:rFonts w:cs="Arial"/>
                <w:vertAlign w:val="superscript"/>
                <w:lang w:eastAsia="ja-JP"/>
              </w:rPr>
            </w:pPr>
            <w:r w:rsidRPr="00FB177B">
              <w:rPr>
                <w:rFonts w:cs="Arial"/>
              </w:rPr>
              <w:t>CA_</w:t>
            </w:r>
            <w:r w:rsidRPr="00FB177B">
              <w:rPr>
                <w:rFonts w:cs="Arial" w:hint="eastAsia"/>
                <w:lang w:eastAsia="ja-JP"/>
              </w:rPr>
              <w:t>3</w:t>
            </w:r>
            <w:r w:rsidRPr="00FB177B">
              <w:rPr>
                <w:rFonts w:cs="Arial"/>
              </w:rPr>
              <w:t>A-</w:t>
            </w:r>
            <w:r w:rsidRPr="00FB177B">
              <w:rPr>
                <w:rFonts w:eastAsia="SimSun" w:cs="Arial" w:hint="eastAsia"/>
                <w:lang w:eastAsia="zh-CN"/>
              </w:rPr>
              <w:t>28</w:t>
            </w:r>
            <w:r w:rsidRPr="00FB177B">
              <w:rPr>
                <w:rFonts w:cs="Arial"/>
              </w:rPr>
              <w:t>A-</w:t>
            </w:r>
            <w:r w:rsidRPr="00FB177B">
              <w:rPr>
                <w:rFonts w:cs="Arial" w:hint="eastAsia"/>
                <w:lang w:eastAsia="ja-JP"/>
              </w:rPr>
              <w:t>4</w:t>
            </w:r>
            <w:r w:rsidRPr="00FB177B">
              <w:rPr>
                <w:rFonts w:eastAsia="SimSun" w:cs="Arial" w:hint="eastAsia"/>
                <w:lang w:eastAsia="zh-CN"/>
              </w:rPr>
              <w:t>0A</w:t>
            </w:r>
            <w:r w:rsidRPr="00FB177B">
              <w:rPr>
                <w:rFonts w:eastAsia="SimSun" w:cs="Arial" w:hint="eastAsia"/>
                <w:vertAlign w:val="superscript"/>
                <w:lang w:eastAsia="zh-CN"/>
              </w:rPr>
              <w:t>15,16</w:t>
            </w:r>
          </w:p>
        </w:tc>
        <w:tc>
          <w:tcPr>
            <w:tcW w:w="851" w:type="dxa"/>
            <w:shd w:val="clear" w:color="auto" w:fill="auto"/>
            <w:vAlign w:val="center"/>
          </w:tcPr>
          <w:p w:rsidR="009D28DA" w:rsidRPr="00FB177B" w:rsidRDefault="009D28DA" w:rsidP="00C2728A">
            <w:pPr>
              <w:pStyle w:val="TAC"/>
              <w:rPr>
                <w:rFonts w:cs="Arial"/>
                <w:lang w:eastAsia="ja-JP"/>
              </w:rPr>
            </w:pPr>
            <w:r w:rsidRPr="00FB177B">
              <w:rPr>
                <w:rFonts w:cs="Arial" w:hint="eastAsia"/>
                <w:lang w:eastAsia="ja-JP"/>
              </w:rPr>
              <w:t>3</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tcPr>
          <w:p w:rsidR="009D28DA" w:rsidRPr="00FB177B" w:rsidRDefault="009D28DA" w:rsidP="00C2728A">
            <w:pPr>
              <w:pStyle w:val="TAC"/>
              <w:rPr>
                <w:rFonts w:cs="Arial"/>
              </w:rPr>
            </w:pPr>
            <w:r w:rsidRPr="00FB177B">
              <w:rPr>
                <w:rFonts w:cs="Arial"/>
              </w:rPr>
              <w:t xml:space="preserve">-97 </w:t>
            </w:r>
          </w:p>
        </w:tc>
        <w:tc>
          <w:tcPr>
            <w:tcW w:w="885" w:type="dxa"/>
            <w:shd w:val="clear" w:color="auto" w:fill="auto"/>
          </w:tcPr>
          <w:p w:rsidR="009D28DA" w:rsidRPr="00FB177B" w:rsidRDefault="009D28DA" w:rsidP="00C2728A">
            <w:pPr>
              <w:pStyle w:val="TAC"/>
              <w:rPr>
                <w:rFonts w:cs="Arial"/>
                <w:lang w:eastAsia="ja-JP"/>
              </w:rPr>
            </w:pPr>
            <w:r w:rsidRPr="00FB177B">
              <w:rPr>
                <w:rFonts w:cs="Arial"/>
              </w:rPr>
              <w:t>-94</w:t>
            </w:r>
          </w:p>
        </w:tc>
        <w:tc>
          <w:tcPr>
            <w:tcW w:w="958" w:type="dxa"/>
            <w:shd w:val="clear" w:color="auto" w:fill="auto"/>
          </w:tcPr>
          <w:p w:rsidR="009D28DA" w:rsidRPr="00FB177B" w:rsidRDefault="009D28DA" w:rsidP="00C2728A">
            <w:pPr>
              <w:pStyle w:val="TAC"/>
              <w:rPr>
                <w:rFonts w:cs="Arial"/>
                <w:lang w:eastAsia="ja-JP"/>
              </w:rPr>
            </w:pPr>
            <w:r w:rsidRPr="00FB177B">
              <w:rPr>
                <w:rFonts w:cs="Arial"/>
              </w:rPr>
              <w:t>-92.2</w:t>
            </w:r>
          </w:p>
        </w:tc>
        <w:tc>
          <w:tcPr>
            <w:tcW w:w="900" w:type="dxa"/>
            <w:shd w:val="clear" w:color="auto" w:fill="auto"/>
          </w:tcPr>
          <w:p w:rsidR="009D28DA" w:rsidRPr="00FB177B" w:rsidRDefault="009D28DA" w:rsidP="00C2728A">
            <w:pPr>
              <w:pStyle w:val="TAC"/>
              <w:rPr>
                <w:rFonts w:cs="Arial"/>
                <w:lang w:eastAsia="ja-JP"/>
              </w:rPr>
            </w:pPr>
            <w:r w:rsidRPr="00FB177B">
              <w:rPr>
                <w:rFonts w:cs="Arial"/>
              </w:rPr>
              <w:t>-91</w:t>
            </w:r>
          </w:p>
        </w:tc>
        <w:tc>
          <w:tcPr>
            <w:tcW w:w="839" w:type="dxa"/>
            <w:vMerge w:val="restart"/>
            <w:shd w:val="clear" w:color="auto" w:fill="auto"/>
            <w:vAlign w:val="center"/>
          </w:tcPr>
          <w:p w:rsidR="009D28DA" w:rsidRPr="00FB177B" w:rsidRDefault="009D28DA" w:rsidP="00C2728A">
            <w:pPr>
              <w:pStyle w:val="TAC"/>
              <w:rPr>
                <w:rFonts w:cs="Arial"/>
              </w:rPr>
            </w:pPr>
            <w:r w:rsidRPr="00FB177B">
              <w:rPr>
                <w:rFonts w:cs="Arial"/>
              </w:rPr>
              <w:t>FDD</w:t>
            </w: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tcPr>
          <w:p w:rsidR="009D28DA" w:rsidRPr="00FB177B" w:rsidRDefault="009D28DA" w:rsidP="00C2728A">
            <w:pPr>
              <w:pStyle w:val="TAC"/>
              <w:rPr>
                <w:rFonts w:eastAsia="SimSun" w:cs="Arial"/>
                <w:lang w:eastAsia="zh-CN"/>
              </w:rPr>
            </w:pPr>
            <w:r w:rsidRPr="00FB177B">
              <w:rPr>
                <w:rFonts w:eastAsia="SimSun" w:cs="Arial" w:hint="eastAsia"/>
                <w:lang w:eastAsia="zh-CN"/>
              </w:rPr>
              <w:t>28</w:t>
            </w:r>
          </w:p>
        </w:tc>
        <w:tc>
          <w:tcPr>
            <w:tcW w:w="992" w:type="dxa"/>
            <w:shd w:val="clear" w:color="auto" w:fill="auto"/>
          </w:tcPr>
          <w:p w:rsidR="009D28DA" w:rsidRPr="00FB177B" w:rsidRDefault="009D28DA" w:rsidP="00C2728A">
            <w:pPr>
              <w:pStyle w:val="TAC"/>
              <w:rPr>
                <w:rFonts w:cs="Arial"/>
              </w:rPr>
            </w:pPr>
          </w:p>
        </w:tc>
        <w:tc>
          <w:tcPr>
            <w:tcW w:w="887" w:type="dxa"/>
            <w:shd w:val="clear" w:color="auto" w:fill="auto"/>
          </w:tcPr>
          <w:p w:rsidR="009D28DA" w:rsidRPr="00FB177B" w:rsidRDefault="009D28DA" w:rsidP="00C2728A">
            <w:pPr>
              <w:pStyle w:val="TAC"/>
              <w:rPr>
                <w:rFonts w:cs="Arial"/>
              </w:rPr>
            </w:pPr>
          </w:p>
        </w:tc>
        <w:tc>
          <w:tcPr>
            <w:tcW w:w="955" w:type="dxa"/>
            <w:shd w:val="clear" w:color="auto" w:fill="auto"/>
          </w:tcPr>
          <w:p w:rsidR="009D28DA" w:rsidRPr="00FB177B" w:rsidRDefault="009D28DA" w:rsidP="00C2728A">
            <w:pPr>
              <w:pStyle w:val="TAC"/>
              <w:rPr>
                <w:rFonts w:cs="Arial"/>
              </w:rPr>
            </w:pPr>
            <w:r w:rsidRPr="00FB177B">
              <w:rPr>
                <w:rFonts w:eastAsia="SimSun" w:cs="Arial"/>
                <w:lang w:eastAsia="zh-CN"/>
              </w:rPr>
              <w:t xml:space="preserve"> -60.7</w:t>
            </w:r>
          </w:p>
        </w:tc>
        <w:tc>
          <w:tcPr>
            <w:tcW w:w="885" w:type="dxa"/>
            <w:shd w:val="clear" w:color="auto" w:fill="auto"/>
          </w:tcPr>
          <w:p w:rsidR="009D28DA" w:rsidRPr="00FB177B" w:rsidRDefault="009D28DA" w:rsidP="00C2728A">
            <w:pPr>
              <w:pStyle w:val="TAC"/>
              <w:rPr>
                <w:rFonts w:cs="Arial"/>
              </w:rPr>
            </w:pPr>
            <w:r w:rsidRPr="00FB177B">
              <w:rPr>
                <w:rFonts w:eastAsia="SimSun" w:cs="Arial"/>
                <w:lang w:eastAsia="zh-CN"/>
              </w:rPr>
              <w:t xml:space="preserve"> -60.7</w:t>
            </w:r>
          </w:p>
        </w:tc>
        <w:tc>
          <w:tcPr>
            <w:tcW w:w="958" w:type="dxa"/>
            <w:shd w:val="clear" w:color="auto" w:fill="auto"/>
          </w:tcPr>
          <w:p w:rsidR="009D28DA" w:rsidRPr="00FB177B" w:rsidRDefault="009D28DA" w:rsidP="00C2728A">
            <w:pPr>
              <w:pStyle w:val="TAC"/>
              <w:rPr>
                <w:rFonts w:cs="Arial"/>
              </w:rPr>
            </w:pPr>
            <w:r w:rsidRPr="00FB177B">
              <w:rPr>
                <w:rFonts w:eastAsia="SimSun" w:cs="Arial"/>
                <w:lang w:eastAsia="zh-CN"/>
              </w:rPr>
              <w:t xml:space="preserve"> -60.7</w:t>
            </w:r>
          </w:p>
        </w:tc>
        <w:tc>
          <w:tcPr>
            <w:tcW w:w="900" w:type="dxa"/>
            <w:shd w:val="clear" w:color="auto" w:fill="auto"/>
          </w:tcPr>
          <w:p w:rsidR="009D28DA" w:rsidRPr="00FB177B" w:rsidRDefault="009D28DA" w:rsidP="00C2728A">
            <w:pPr>
              <w:pStyle w:val="TAC"/>
              <w:rPr>
                <w:rFonts w:cs="Arial"/>
              </w:rPr>
            </w:pPr>
            <w:r w:rsidRPr="00FB177B">
              <w:rPr>
                <w:rFonts w:eastAsia="SimSun" w:cs="Arial"/>
                <w:lang w:eastAsia="zh-CN"/>
              </w:rPr>
              <w:t xml:space="preserve"> -60.7</w:t>
            </w:r>
          </w:p>
        </w:tc>
        <w:tc>
          <w:tcPr>
            <w:tcW w:w="839" w:type="dxa"/>
            <w:vMerge/>
            <w:shd w:val="clear" w:color="auto" w:fill="auto"/>
            <w:vAlign w:val="center"/>
          </w:tcPr>
          <w:p w:rsidR="009D28DA" w:rsidRPr="00FB177B" w:rsidRDefault="009D28DA" w:rsidP="00C2728A">
            <w:pPr>
              <w:pStyle w:val="TAC"/>
              <w:rPr>
                <w:rFonts w:cs="Arial"/>
              </w:rPr>
            </w:pP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eastAsia="SimSun" w:cs="Arial"/>
                <w:lang w:eastAsia="zh-CN"/>
              </w:rPr>
            </w:pPr>
            <w:r w:rsidRPr="00FB177B">
              <w:rPr>
                <w:rFonts w:cs="Arial" w:hint="eastAsia"/>
                <w:lang w:eastAsia="ja-JP"/>
              </w:rPr>
              <w:t>4</w:t>
            </w:r>
            <w:r w:rsidRPr="00FB177B">
              <w:rPr>
                <w:rFonts w:eastAsia="SimSun" w:cs="Arial" w:hint="eastAsia"/>
                <w:lang w:eastAsia="zh-CN"/>
              </w:rPr>
              <w:t>0</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tcPr>
          <w:p w:rsidR="009D28DA" w:rsidRPr="00FB177B" w:rsidRDefault="009D28DA" w:rsidP="00C2728A">
            <w:pPr>
              <w:pStyle w:val="TAC"/>
              <w:rPr>
                <w:rFonts w:cs="Arial"/>
              </w:rPr>
            </w:pPr>
            <w:r w:rsidRPr="00FB177B">
              <w:rPr>
                <w:rFonts w:eastAsia="SimSun" w:cs="Arial"/>
                <w:lang w:eastAsia="zh-CN"/>
              </w:rPr>
              <w:t>-100</w:t>
            </w:r>
          </w:p>
        </w:tc>
        <w:tc>
          <w:tcPr>
            <w:tcW w:w="885" w:type="dxa"/>
            <w:shd w:val="clear" w:color="auto" w:fill="auto"/>
          </w:tcPr>
          <w:p w:rsidR="009D28DA" w:rsidRPr="00FB177B" w:rsidRDefault="009D28DA" w:rsidP="00C2728A">
            <w:pPr>
              <w:pStyle w:val="TAC"/>
              <w:rPr>
                <w:rFonts w:cs="Arial"/>
              </w:rPr>
            </w:pPr>
            <w:r w:rsidRPr="00FB177B">
              <w:rPr>
                <w:rFonts w:eastAsia="SimSun" w:cs="Arial"/>
                <w:lang w:eastAsia="zh-CN"/>
              </w:rPr>
              <w:t>-97</w:t>
            </w:r>
          </w:p>
        </w:tc>
        <w:tc>
          <w:tcPr>
            <w:tcW w:w="958" w:type="dxa"/>
            <w:shd w:val="clear" w:color="auto" w:fill="auto"/>
          </w:tcPr>
          <w:p w:rsidR="009D28DA" w:rsidRPr="00FB177B" w:rsidRDefault="009D28DA" w:rsidP="00C2728A">
            <w:pPr>
              <w:pStyle w:val="TAC"/>
              <w:rPr>
                <w:rFonts w:cs="Arial"/>
              </w:rPr>
            </w:pPr>
            <w:r w:rsidRPr="00FB177B">
              <w:rPr>
                <w:rFonts w:eastAsia="SimSun" w:cs="Arial"/>
                <w:lang w:eastAsia="zh-CN"/>
              </w:rPr>
              <w:t>-95.2</w:t>
            </w:r>
          </w:p>
        </w:tc>
        <w:tc>
          <w:tcPr>
            <w:tcW w:w="900" w:type="dxa"/>
            <w:shd w:val="clear" w:color="auto" w:fill="auto"/>
          </w:tcPr>
          <w:p w:rsidR="009D28DA" w:rsidRPr="00FB177B" w:rsidRDefault="009D28DA" w:rsidP="00C2728A">
            <w:pPr>
              <w:pStyle w:val="TAC"/>
              <w:rPr>
                <w:rFonts w:cs="Arial"/>
              </w:rPr>
            </w:pPr>
            <w:r w:rsidRPr="00FB177B">
              <w:rPr>
                <w:rFonts w:eastAsia="SimSun" w:cs="Arial"/>
                <w:lang w:eastAsia="zh-CN"/>
              </w:rPr>
              <w:t>-94</w:t>
            </w:r>
          </w:p>
        </w:tc>
        <w:tc>
          <w:tcPr>
            <w:tcW w:w="839" w:type="dxa"/>
            <w:shd w:val="clear" w:color="auto" w:fill="auto"/>
            <w:vAlign w:val="center"/>
          </w:tcPr>
          <w:p w:rsidR="009D28DA" w:rsidRPr="00FB177B" w:rsidRDefault="009D28DA" w:rsidP="00C2728A">
            <w:pPr>
              <w:pStyle w:val="TAC"/>
              <w:rPr>
                <w:rFonts w:cs="Arial"/>
                <w:lang w:eastAsia="ja-JP"/>
              </w:rPr>
            </w:pPr>
            <w:r w:rsidRPr="00FB177B">
              <w:rPr>
                <w:rFonts w:cs="Arial" w:hint="eastAsia"/>
                <w:lang w:eastAsia="ja-JP"/>
              </w:rPr>
              <w:t>TDD</w:t>
            </w:r>
          </w:p>
        </w:tc>
      </w:tr>
      <w:tr w:rsidR="009D28DA" w:rsidRPr="00FB177B" w:rsidTr="00C2728A">
        <w:trPr>
          <w:trHeight w:val="255"/>
        </w:trPr>
        <w:tc>
          <w:tcPr>
            <w:tcW w:w="2268" w:type="dxa"/>
            <w:vMerge w:val="restart"/>
            <w:shd w:val="clear" w:color="auto" w:fill="auto"/>
            <w:vAlign w:val="center"/>
          </w:tcPr>
          <w:p w:rsidR="009D28DA" w:rsidRPr="00FB177B" w:rsidRDefault="009D28DA" w:rsidP="00C2728A">
            <w:pPr>
              <w:pStyle w:val="TAC"/>
              <w:rPr>
                <w:rFonts w:eastAsia="MS Mincho" w:cs="Arial"/>
              </w:rPr>
            </w:pPr>
            <w:r w:rsidRPr="00FB177B">
              <w:rPr>
                <w:rFonts w:cs="Arial"/>
              </w:rPr>
              <w:t>CA_</w:t>
            </w:r>
            <w:r w:rsidRPr="00FB177B">
              <w:rPr>
                <w:rFonts w:cs="Arial" w:hint="eastAsia"/>
                <w:lang w:eastAsia="ja-JP"/>
              </w:rPr>
              <w:t>3</w:t>
            </w:r>
            <w:r w:rsidRPr="00FB177B">
              <w:rPr>
                <w:rFonts w:cs="Arial"/>
              </w:rPr>
              <w:t>A-</w:t>
            </w:r>
            <w:r w:rsidRPr="00FB177B">
              <w:rPr>
                <w:rFonts w:cs="Arial"/>
                <w:lang w:eastAsia="ja-JP"/>
              </w:rPr>
              <w:t>31</w:t>
            </w:r>
            <w:r w:rsidRPr="00FB177B">
              <w:rPr>
                <w:rFonts w:cs="Arial"/>
              </w:rPr>
              <w:t>A</w:t>
            </w:r>
            <w:r w:rsidRPr="00FB177B">
              <w:rPr>
                <w:rFonts w:cs="Arial"/>
                <w:vertAlign w:val="superscript"/>
                <w:lang w:eastAsia="ja-JP"/>
              </w:rPr>
              <w:t>12</w:t>
            </w:r>
            <w:r w:rsidRPr="00FB177B">
              <w:rPr>
                <w:rFonts w:cs="Arial" w:hint="eastAsia"/>
                <w:vertAlign w:val="superscript"/>
                <w:lang w:eastAsia="ja-JP"/>
              </w:rPr>
              <w:t>,1</w:t>
            </w:r>
            <w:r w:rsidRPr="00FB177B">
              <w:rPr>
                <w:rFonts w:cs="Arial"/>
                <w:vertAlign w:val="superscript"/>
                <w:lang w:eastAsia="ja-JP"/>
              </w:rPr>
              <w:t>3</w:t>
            </w:r>
          </w:p>
        </w:tc>
        <w:tc>
          <w:tcPr>
            <w:tcW w:w="851" w:type="dxa"/>
            <w:shd w:val="clear" w:color="auto" w:fill="auto"/>
            <w:vAlign w:val="center"/>
          </w:tcPr>
          <w:p w:rsidR="009D28DA" w:rsidRPr="00FB177B" w:rsidRDefault="009D28DA" w:rsidP="00C2728A">
            <w:pPr>
              <w:pStyle w:val="TAC"/>
              <w:rPr>
                <w:rFonts w:eastAsia="MS Mincho" w:cs="Arial"/>
              </w:rPr>
            </w:pPr>
            <w:r w:rsidRPr="00FB177B">
              <w:rPr>
                <w:rFonts w:cs="Arial" w:hint="eastAsia"/>
                <w:lang w:eastAsia="ja-JP"/>
              </w:rPr>
              <w:t>3</w:t>
            </w:r>
            <w:r w:rsidRPr="00FB177B">
              <w:rPr>
                <w:rFonts w:cs="Arial"/>
                <w:vertAlign w:val="superscript"/>
                <w:lang w:eastAsia="ko-KR"/>
              </w:rPr>
              <w:t>2</w:t>
            </w:r>
            <w:r w:rsidRPr="00FB177B">
              <w:rPr>
                <w:rFonts w:cs="Arial" w:hint="eastAsia"/>
                <w:vertAlign w:val="superscript"/>
                <w:lang w:eastAsia="zh-CN"/>
              </w:rPr>
              <w:t>1</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tcPr>
          <w:p w:rsidR="009D28DA" w:rsidRPr="00FB177B" w:rsidRDefault="009D28DA" w:rsidP="00C2728A">
            <w:pPr>
              <w:pStyle w:val="TAC"/>
              <w:rPr>
                <w:rFonts w:eastAsia="MS Mincho" w:cs="Arial"/>
              </w:rPr>
            </w:pPr>
            <w:r w:rsidRPr="00FB177B">
              <w:rPr>
                <w:rFonts w:eastAsia="SimSun" w:cs="Arial" w:hint="eastAsia"/>
                <w:lang w:eastAsia="zh-CN"/>
              </w:rPr>
              <w:t>-86.9</w:t>
            </w:r>
          </w:p>
        </w:tc>
        <w:tc>
          <w:tcPr>
            <w:tcW w:w="885" w:type="dxa"/>
            <w:shd w:val="clear" w:color="auto" w:fill="auto"/>
          </w:tcPr>
          <w:p w:rsidR="009D28DA" w:rsidRPr="00FB177B" w:rsidRDefault="009D28DA" w:rsidP="00C2728A">
            <w:pPr>
              <w:pStyle w:val="TAC"/>
              <w:rPr>
                <w:rFonts w:cs="Arial"/>
                <w:lang w:eastAsia="zh-CN"/>
              </w:rPr>
            </w:pPr>
            <w:r w:rsidRPr="00FB177B">
              <w:rPr>
                <w:rFonts w:eastAsia="SimSun" w:cs="Arial" w:hint="eastAsia"/>
                <w:lang w:eastAsia="zh-CN"/>
              </w:rPr>
              <w:t>-86.4</w:t>
            </w:r>
          </w:p>
        </w:tc>
        <w:tc>
          <w:tcPr>
            <w:tcW w:w="958" w:type="dxa"/>
            <w:shd w:val="clear" w:color="auto" w:fill="auto"/>
          </w:tcPr>
          <w:p w:rsidR="009D28DA" w:rsidRPr="00FB177B" w:rsidRDefault="009D28DA" w:rsidP="00C2728A">
            <w:pPr>
              <w:pStyle w:val="TAC"/>
              <w:rPr>
                <w:rFonts w:eastAsia="MS Mincho" w:cs="Arial"/>
              </w:rPr>
            </w:pPr>
            <w:r w:rsidRPr="00FB177B">
              <w:rPr>
                <w:rFonts w:eastAsia="SimSun" w:cs="Arial" w:hint="eastAsia"/>
                <w:lang w:eastAsia="zh-CN"/>
              </w:rPr>
              <w:t>-86</w:t>
            </w:r>
          </w:p>
        </w:tc>
        <w:tc>
          <w:tcPr>
            <w:tcW w:w="900" w:type="dxa"/>
            <w:shd w:val="clear" w:color="auto" w:fill="auto"/>
          </w:tcPr>
          <w:p w:rsidR="009D28DA" w:rsidRPr="00FB177B" w:rsidRDefault="009D28DA" w:rsidP="00C2728A">
            <w:pPr>
              <w:pStyle w:val="TAC"/>
              <w:rPr>
                <w:rFonts w:eastAsia="MS Mincho" w:cs="Arial"/>
              </w:rPr>
            </w:pPr>
            <w:r w:rsidRPr="00FB177B">
              <w:rPr>
                <w:rFonts w:eastAsia="SimSun" w:cs="Arial" w:hint="eastAsia"/>
                <w:lang w:eastAsia="zh-CN"/>
              </w:rPr>
              <w:t>-85.6</w:t>
            </w:r>
          </w:p>
        </w:tc>
        <w:tc>
          <w:tcPr>
            <w:tcW w:w="839" w:type="dxa"/>
            <w:vMerge w:val="restart"/>
            <w:shd w:val="clear" w:color="auto" w:fill="auto"/>
            <w:vAlign w:val="center"/>
          </w:tcPr>
          <w:p w:rsidR="009D28DA" w:rsidRPr="00FB177B" w:rsidRDefault="009D28DA" w:rsidP="00C2728A">
            <w:pPr>
              <w:pStyle w:val="TAC"/>
              <w:rPr>
                <w:rFonts w:eastAsia="MS Mincho" w:cs="Arial"/>
              </w:rPr>
            </w:pPr>
            <w:r w:rsidRPr="00FB177B">
              <w:rPr>
                <w:rFonts w:cs="Arial"/>
              </w:rPr>
              <w:t>FDD</w:t>
            </w: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cs="Arial"/>
                <w:lang w:eastAsia="ja-JP"/>
              </w:rPr>
              <w:t>31</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r w:rsidRPr="00FB177B">
              <w:rPr>
                <w:rFonts w:cs="Arial"/>
              </w:rPr>
              <w:t>-95.</w:t>
            </w:r>
            <w:r w:rsidRPr="00FB177B">
              <w:rPr>
                <w:rFonts w:eastAsia="SimSun" w:cs="Arial" w:hint="eastAsia"/>
                <w:lang w:eastAsia="zh-CN"/>
              </w:rPr>
              <w:t>5</w:t>
            </w:r>
          </w:p>
        </w:tc>
        <w:tc>
          <w:tcPr>
            <w:tcW w:w="955" w:type="dxa"/>
            <w:shd w:val="clear" w:color="auto" w:fill="auto"/>
          </w:tcPr>
          <w:p w:rsidR="009D28DA" w:rsidRPr="00FB177B" w:rsidRDefault="009D28DA" w:rsidP="00C2728A">
            <w:pPr>
              <w:pStyle w:val="TAC"/>
              <w:rPr>
                <w:rFonts w:eastAsia="MS Mincho" w:cs="Arial"/>
              </w:rPr>
            </w:pPr>
            <w:r w:rsidRPr="00FB177B">
              <w:rPr>
                <w:rFonts w:cs="Arial"/>
              </w:rPr>
              <w:t>-93.</w:t>
            </w:r>
            <w:r w:rsidRPr="00FB177B">
              <w:rPr>
                <w:rFonts w:eastAsia="SimSun" w:cs="Arial" w:hint="eastAsia"/>
                <w:lang w:eastAsia="zh-CN"/>
              </w:rPr>
              <w:t>3</w:t>
            </w:r>
          </w:p>
        </w:tc>
        <w:tc>
          <w:tcPr>
            <w:tcW w:w="885" w:type="dxa"/>
            <w:shd w:val="clear" w:color="auto" w:fill="auto"/>
          </w:tcPr>
          <w:p w:rsidR="009D28DA" w:rsidRPr="00FB177B" w:rsidRDefault="009D28DA" w:rsidP="00C2728A">
            <w:pPr>
              <w:pStyle w:val="TAC"/>
              <w:rPr>
                <w:rFonts w:cs="Arial"/>
                <w:lang w:eastAsia="zh-CN"/>
              </w:rPr>
            </w:pPr>
          </w:p>
        </w:tc>
        <w:tc>
          <w:tcPr>
            <w:tcW w:w="958" w:type="dxa"/>
            <w:shd w:val="clear" w:color="auto" w:fill="auto"/>
          </w:tcPr>
          <w:p w:rsidR="009D28DA" w:rsidRPr="00FB177B" w:rsidRDefault="009D28DA" w:rsidP="00C2728A">
            <w:pPr>
              <w:pStyle w:val="TAC"/>
              <w:rPr>
                <w:rFonts w:eastAsia="MS Mincho" w:cs="Arial"/>
              </w:rPr>
            </w:pPr>
          </w:p>
        </w:tc>
        <w:tc>
          <w:tcPr>
            <w:tcW w:w="900" w:type="dxa"/>
            <w:shd w:val="clear" w:color="auto" w:fill="auto"/>
          </w:tcPr>
          <w:p w:rsidR="009D28DA" w:rsidRPr="00FB177B" w:rsidRDefault="009D28DA" w:rsidP="00C2728A">
            <w:pPr>
              <w:pStyle w:val="TAC"/>
              <w:rPr>
                <w:rFonts w:eastAsia="MS Mincho" w:cs="Arial"/>
              </w:rPr>
            </w:pP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255"/>
        </w:trPr>
        <w:tc>
          <w:tcPr>
            <w:tcW w:w="2268" w:type="dxa"/>
            <w:vMerge w:val="restart"/>
            <w:shd w:val="clear" w:color="auto" w:fill="auto"/>
            <w:vAlign w:val="center"/>
          </w:tcPr>
          <w:p w:rsidR="009D28DA" w:rsidRPr="00FB177B" w:rsidRDefault="009D28DA" w:rsidP="00C2728A">
            <w:pPr>
              <w:pStyle w:val="TAC"/>
              <w:rPr>
                <w:rFonts w:eastAsia="MS Mincho" w:cs="Arial"/>
              </w:rPr>
            </w:pPr>
            <w:r w:rsidRPr="00FB177B">
              <w:rPr>
                <w:rFonts w:cs="Arial"/>
              </w:rPr>
              <w:t>CA_</w:t>
            </w:r>
            <w:r w:rsidRPr="00FB177B">
              <w:rPr>
                <w:rFonts w:cs="Arial" w:hint="eastAsia"/>
                <w:lang w:eastAsia="ja-JP"/>
              </w:rPr>
              <w:t>3</w:t>
            </w:r>
            <w:r w:rsidRPr="00FB177B">
              <w:rPr>
                <w:rFonts w:cs="Arial"/>
              </w:rPr>
              <w:t>A-</w:t>
            </w:r>
            <w:r w:rsidRPr="00FB177B">
              <w:rPr>
                <w:rFonts w:cs="Arial" w:hint="eastAsia"/>
                <w:lang w:eastAsia="ja-JP"/>
              </w:rPr>
              <w:t>42</w:t>
            </w:r>
            <w:r w:rsidRPr="00FB177B">
              <w:rPr>
                <w:rFonts w:cs="Arial"/>
              </w:rPr>
              <w:t>A</w:t>
            </w:r>
            <w:r w:rsidRPr="00FB177B">
              <w:rPr>
                <w:rFonts w:cs="Arial" w:hint="eastAsia"/>
                <w:vertAlign w:val="superscript"/>
                <w:lang w:eastAsia="ja-JP"/>
              </w:rPr>
              <w:t>9,10</w:t>
            </w:r>
          </w:p>
        </w:tc>
        <w:tc>
          <w:tcPr>
            <w:tcW w:w="851" w:type="dxa"/>
            <w:shd w:val="clear" w:color="auto" w:fill="auto"/>
            <w:vAlign w:val="center"/>
          </w:tcPr>
          <w:p w:rsidR="009D28DA" w:rsidRPr="00FB177B" w:rsidRDefault="009D28DA" w:rsidP="00C2728A">
            <w:pPr>
              <w:pStyle w:val="TAC"/>
              <w:rPr>
                <w:rFonts w:eastAsia="MS Mincho" w:cs="Arial"/>
              </w:rPr>
            </w:pPr>
            <w:r w:rsidRPr="00FB177B">
              <w:rPr>
                <w:rFonts w:cs="Arial" w:hint="eastAsia"/>
                <w:lang w:eastAsia="ja-JP"/>
              </w:rPr>
              <w:t>3</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tcPr>
          <w:p w:rsidR="009D28DA" w:rsidRPr="00FB177B" w:rsidRDefault="009D28DA" w:rsidP="00C2728A">
            <w:pPr>
              <w:pStyle w:val="TAC"/>
              <w:rPr>
                <w:rFonts w:eastAsia="MS Mincho" w:cs="Arial"/>
              </w:rPr>
            </w:pPr>
            <w:r w:rsidRPr="00FB177B">
              <w:rPr>
                <w:rFonts w:cs="Arial"/>
              </w:rPr>
              <w:t>-96.8</w:t>
            </w:r>
          </w:p>
        </w:tc>
        <w:tc>
          <w:tcPr>
            <w:tcW w:w="885" w:type="dxa"/>
            <w:shd w:val="clear" w:color="auto" w:fill="auto"/>
          </w:tcPr>
          <w:p w:rsidR="009D28DA" w:rsidRPr="00FB177B" w:rsidRDefault="009D28DA" w:rsidP="00C2728A">
            <w:pPr>
              <w:pStyle w:val="TAC"/>
              <w:rPr>
                <w:rFonts w:cs="Arial"/>
                <w:lang w:eastAsia="zh-CN"/>
              </w:rPr>
            </w:pPr>
            <w:r w:rsidRPr="00FB177B">
              <w:rPr>
                <w:rFonts w:cs="Arial"/>
              </w:rPr>
              <w:t>-93.8</w:t>
            </w:r>
          </w:p>
        </w:tc>
        <w:tc>
          <w:tcPr>
            <w:tcW w:w="958" w:type="dxa"/>
            <w:shd w:val="clear" w:color="auto" w:fill="auto"/>
          </w:tcPr>
          <w:p w:rsidR="009D28DA" w:rsidRPr="00FB177B" w:rsidRDefault="009D28DA" w:rsidP="00C2728A">
            <w:pPr>
              <w:pStyle w:val="TAC"/>
              <w:rPr>
                <w:rFonts w:eastAsia="MS Mincho" w:cs="Arial"/>
              </w:rPr>
            </w:pPr>
            <w:r w:rsidRPr="00FB177B">
              <w:rPr>
                <w:rFonts w:cs="Arial"/>
              </w:rPr>
              <w:t>-92</w:t>
            </w:r>
          </w:p>
        </w:tc>
        <w:tc>
          <w:tcPr>
            <w:tcW w:w="900" w:type="dxa"/>
            <w:shd w:val="clear" w:color="auto" w:fill="auto"/>
          </w:tcPr>
          <w:p w:rsidR="009D28DA" w:rsidRPr="00FB177B" w:rsidRDefault="009D28DA" w:rsidP="00C2728A">
            <w:pPr>
              <w:pStyle w:val="TAC"/>
              <w:rPr>
                <w:rFonts w:eastAsia="MS Mincho" w:cs="Arial"/>
              </w:rPr>
            </w:pPr>
            <w:r w:rsidRPr="00FB177B">
              <w:rPr>
                <w:rFonts w:cs="Arial"/>
              </w:rPr>
              <w:t>-90.8</w:t>
            </w:r>
          </w:p>
        </w:tc>
        <w:tc>
          <w:tcPr>
            <w:tcW w:w="839" w:type="dxa"/>
            <w:shd w:val="clear" w:color="auto" w:fill="auto"/>
            <w:vAlign w:val="center"/>
          </w:tcPr>
          <w:p w:rsidR="009D28DA" w:rsidRPr="00FB177B" w:rsidRDefault="009D28DA" w:rsidP="00C2728A">
            <w:pPr>
              <w:pStyle w:val="TAC"/>
              <w:rPr>
                <w:rFonts w:eastAsia="MS Mincho" w:cs="Arial"/>
              </w:rPr>
            </w:pPr>
            <w:r w:rsidRPr="00FB177B">
              <w:rPr>
                <w:rFonts w:cs="Arial"/>
              </w:rPr>
              <w:t>FDD</w:t>
            </w: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cs="Arial" w:hint="eastAsia"/>
                <w:lang w:eastAsia="ja-JP"/>
              </w:rPr>
              <w:t>42</w:t>
            </w:r>
            <w:r w:rsidRPr="00FB177B">
              <w:rPr>
                <w:rFonts w:cs="Arial"/>
                <w:vertAlign w:val="superscript"/>
                <w:lang w:eastAsia="ko-KR"/>
              </w:rPr>
              <w:t>2</w:t>
            </w:r>
            <w:r w:rsidRPr="00FB177B">
              <w:rPr>
                <w:rFonts w:cs="Arial" w:hint="eastAsia"/>
                <w:vertAlign w:val="superscript"/>
                <w:lang w:eastAsia="zh-CN"/>
              </w:rPr>
              <w:t>1</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tcPr>
          <w:p w:rsidR="009D28DA" w:rsidRPr="00FB177B" w:rsidRDefault="009D28DA" w:rsidP="00C2728A">
            <w:pPr>
              <w:pStyle w:val="TAC"/>
              <w:rPr>
                <w:rFonts w:eastAsia="MS Mincho" w:cs="Arial"/>
              </w:rPr>
            </w:pPr>
            <w:r w:rsidRPr="00FB177B">
              <w:rPr>
                <w:rFonts w:cs="Arial" w:hint="eastAsia"/>
                <w:lang w:eastAsia="ja-JP"/>
              </w:rPr>
              <w:t>-71.7</w:t>
            </w:r>
          </w:p>
        </w:tc>
        <w:tc>
          <w:tcPr>
            <w:tcW w:w="885" w:type="dxa"/>
            <w:shd w:val="clear" w:color="auto" w:fill="auto"/>
          </w:tcPr>
          <w:p w:rsidR="009D28DA" w:rsidRPr="00FB177B" w:rsidRDefault="009D28DA" w:rsidP="00C2728A">
            <w:pPr>
              <w:pStyle w:val="TAC"/>
              <w:rPr>
                <w:rFonts w:cs="Arial"/>
                <w:lang w:eastAsia="zh-CN"/>
              </w:rPr>
            </w:pPr>
            <w:r w:rsidRPr="00FB177B">
              <w:rPr>
                <w:rFonts w:cs="Arial" w:hint="eastAsia"/>
                <w:lang w:eastAsia="ja-JP"/>
              </w:rPr>
              <w:t>-71.7</w:t>
            </w:r>
          </w:p>
        </w:tc>
        <w:tc>
          <w:tcPr>
            <w:tcW w:w="958" w:type="dxa"/>
            <w:shd w:val="clear" w:color="auto" w:fill="auto"/>
          </w:tcPr>
          <w:p w:rsidR="009D28DA" w:rsidRPr="00FB177B" w:rsidRDefault="009D28DA" w:rsidP="00C2728A">
            <w:pPr>
              <w:pStyle w:val="TAC"/>
              <w:rPr>
                <w:rFonts w:eastAsia="MS Mincho" w:cs="Arial"/>
              </w:rPr>
            </w:pPr>
            <w:r w:rsidRPr="00FB177B">
              <w:rPr>
                <w:rFonts w:cs="Arial" w:hint="eastAsia"/>
                <w:lang w:eastAsia="ja-JP"/>
              </w:rPr>
              <w:t>-71.7</w:t>
            </w:r>
          </w:p>
        </w:tc>
        <w:tc>
          <w:tcPr>
            <w:tcW w:w="900" w:type="dxa"/>
            <w:shd w:val="clear" w:color="auto" w:fill="auto"/>
          </w:tcPr>
          <w:p w:rsidR="009D28DA" w:rsidRPr="00FB177B" w:rsidRDefault="009D28DA" w:rsidP="00C2728A">
            <w:pPr>
              <w:pStyle w:val="TAC"/>
              <w:rPr>
                <w:rFonts w:eastAsia="MS Mincho" w:cs="Arial"/>
              </w:rPr>
            </w:pPr>
            <w:r w:rsidRPr="00FB177B">
              <w:rPr>
                <w:rFonts w:cs="Arial" w:hint="eastAsia"/>
                <w:lang w:eastAsia="ja-JP"/>
              </w:rPr>
              <w:t>-71.7</w:t>
            </w:r>
          </w:p>
        </w:tc>
        <w:tc>
          <w:tcPr>
            <w:tcW w:w="839" w:type="dxa"/>
            <w:shd w:val="clear" w:color="auto" w:fill="auto"/>
            <w:vAlign w:val="center"/>
          </w:tcPr>
          <w:p w:rsidR="009D28DA" w:rsidRPr="00FB177B" w:rsidRDefault="009D28DA" w:rsidP="00C2728A">
            <w:pPr>
              <w:pStyle w:val="TAC"/>
              <w:rPr>
                <w:rFonts w:eastAsia="MS Mincho" w:cs="Arial"/>
              </w:rPr>
            </w:pPr>
            <w:r w:rsidRPr="00FB177B">
              <w:rPr>
                <w:rFonts w:cs="Arial" w:hint="eastAsia"/>
                <w:lang w:eastAsia="ja-JP"/>
              </w:rPr>
              <w:t>TDD</w:t>
            </w:r>
          </w:p>
        </w:tc>
      </w:tr>
      <w:tr w:rsidR="009D28DA" w:rsidRPr="00FB177B" w:rsidTr="00C2728A">
        <w:trPr>
          <w:trHeight w:val="255"/>
        </w:trPr>
        <w:tc>
          <w:tcPr>
            <w:tcW w:w="2268" w:type="dxa"/>
            <w:vMerge w:val="restart"/>
            <w:shd w:val="clear" w:color="auto" w:fill="auto"/>
            <w:vAlign w:val="center"/>
          </w:tcPr>
          <w:p w:rsidR="009D28DA" w:rsidRPr="00FB177B" w:rsidRDefault="009D28DA" w:rsidP="00C2728A">
            <w:pPr>
              <w:pStyle w:val="TAC"/>
              <w:rPr>
                <w:rFonts w:eastAsia="MS Mincho" w:cs="Arial"/>
              </w:rPr>
            </w:pPr>
            <w:r w:rsidRPr="00FB177B">
              <w:rPr>
                <w:rFonts w:cs="Arial"/>
              </w:rPr>
              <w:t>CA_</w:t>
            </w:r>
            <w:r w:rsidRPr="00FB177B">
              <w:rPr>
                <w:rFonts w:cs="Arial" w:hint="eastAsia"/>
                <w:lang w:eastAsia="ja-JP"/>
              </w:rPr>
              <w:t>3</w:t>
            </w:r>
            <w:r w:rsidRPr="00FB177B">
              <w:rPr>
                <w:rFonts w:cs="Arial"/>
              </w:rPr>
              <w:t>A-</w:t>
            </w:r>
            <w:r w:rsidRPr="00FB177B">
              <w:rPr>
                <w:rFonts w:cs="Arial" w:hint="eastAsia"/>
                <w:lang w:eastAsia="ja-JP"/>
              </w:rPr>
              <w:t>42</w:t>
            </w:r>
            <w:r w:rsidRPr="00FB177B">
              <w:rPr>
                <w:rFonts w:cs="Arial"/>
              </w:rPr>
              <w:t>A</w:t>
            </w:r>
            <w:r w:rsidRPr="00FB177B">
              <w:rPr>
                <w:rFonts w:cs="Arial" w:hint="eastAsia"/>
                <w:vertAlign w:val="superscript"/>
                <w:lang w:eastAsia="ja-JP"/>
              </w:rPr>
              <w:t>11</w:t>
            </w:r>
          </w:p>
        </w:tc>
        <w:tc>
          <w:tcPr>
            <w:tcW w:w="851" w:type="dxa"/>
            <w:shd w:val="clear" w:color="auto" w:fill="auto"/>
            <w:vAlign w:val="center"/>
          </w:tcPr>
          <w:p w:rsidR="009D28DA" w:rsidRPr="00FB177B" w:rsidRDefault="009D28DA" w:rsidP="00C2728A">
            <w:pPr>
              <w:pStyle w:val="TAC"/>
              <w:rPr>
                <w:rFonts w:eastAsia="MS Mincho" w:cs="Arial"/>
              </w:rPr>
            </w:pPr>
            <w:r w:rsidRPr="00FB177B">
              <w:rPr>
                <w:rFonts w:cs="Arial" w:hint="eastAsia"/>
                <w:lang w:eastAsia="ja-JP"/>
              </w:rPr>
              <w:t>3</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tcPr>
          <w:p w:rsidR="009D28DA" w:rsidRPr="00FB177B" w:rsidRDefault="009D28DA" w:rsidP="00C2728A">
            <w:pPr>
              <w:pStyle w:val="TAC"/>
              <w:rPr>
                <w:rFonts w:eastAsia="MS Mincho" w:cs="Arial"/>
              </w:rPr>
            </w:pPr>
            <w:r w:rsidRPr="00FB177B">
              <w:rPr>
                <w:rFonts w:cs="Arial"/>
              </w:rPr>
              <w:t>-96.8</w:t>
            </w:r>
          </w:p>
        </w:tc>
        <w:tc>
          <w:tcPr>
            <w:tcW w:w="885" w:type="dxa"/>
            <w:shd w:val="clear" w:color="auto" w:fill="auto"/>
          </w:tcPr>
          <w:p w:rsidR="009D28DA" w:rsidRPr="00FB177B" w:rsidRDefault="009D28DA" w:rsidP="00C2728A">
            <w:pPr>
              <w:pStyle w:val="TAC"/>
              <w:rPr>
                <w:rFonts w:cs="Arial"/>
                <w:lang w:eastAsia="zh-CN"/>
              </w:rPr>
            </w:pPr>
            <w:r w:rsidRPr="00FB177B">
              <w:rPr>
                <w:rFonts w:cs="Arial"/>
              </w:rPr>
              <w:t>-93.8</w:t>
            </w:r>
          </w:p>
        </w:tc>
        <w:tc>
          <w:tcPr>
            <w:tcW w:w="958" w:type="dxa"/>
            <w:shd w:val="clear" w:color="auto" w:fill="auto"/>
          </w:tcPr>
          <w:p w:rsidR="009D28DA" w:rsidRPr="00FB177B" w:rsidRDefault="009D28DA" w:rsidP="00C2728A">
            <w:pPr>
              <w:pStyle w:val="TAC"/>
              <w:rPr>
                <w:rFonts w:eastAsia="MS Mincho" w:cs="Arial"/>
              </w:rPr>
            </w:pPr>
            <w:r w:rsidRPr="00FB177B">
              <w:rPr>
                <w:rFonts w:cs="Arial"/>
              </w:rPr>
              <w:t>-92</w:t>
            </w:r>
          </w:p>
        </w:tc>
        <w:tc>
          <w:tcPr>
            <w:tcW w:w="900" w:type="dxa"/>
            <w:shd w:val="clear" w:color="auto" w:fill="auto"/>
          </w:tcPr>
          <w:p w:rsidR="009D28DA" w:rsidRPr="00FB177B" w:rsidRDefault="009D28DA" w:rsidP="00C2728A">
            <w:pPr>
              <w:pStyle w:val="TAC"/>
              <w:rPr>
                <w:rFonts w:eastAsia="MS Mincho" w:cs="Arial"/>
              </w:rPr>
            </w:pPr>
            <w:r w:rsidRPr="00FB177B">
              <w:rPr>
                <w:rFonts w:cs="Arial"/>
              </w:rPr>
              <w:t>-90.8</w:t>
            </w:r>
          </w:p>
        </w:tc>
        <w:tc>
          <w:tcPr>
            <w:tcW w:w="839" w:type="dxa"/>
            <w:shd w:val="clear" w:color="auto" w:fill="auto"/>
            <w:vAlign w:val="center"/>
          </w:tcPr>
          <w:p w:rsidR="009D28DA" w:rsidRPr="00FB177B" w:rsidRDefault="009D28DA" w:rsidP="00C2728A">
            <w:pPr>
              <w:pStyle w:val="TAC"/>
              <w:rPr>
                <w:rFonts w:eastAsia="MS Mincho" w:cs="Arial"/>
              </w:rPr>
            </w:pPr>
            <w:r w:rsidRPr="00FB177B">
              <w:rPr>
                <w:rFonts w:cs="Arial"/>
              </w:rPr>
              <w:t>FDD</w:t>
            </w: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cs="Arial" w:hint="eastAsia"/>
                <w:lang w:eastAsia="ja-JP"/>
              </w:rPr>
              <w:t>42</w:t>
            </w:r>
            <w:r w:rsidRPr="00FB177B">
              <w:rPr>
                <w:rFonts w:cs="Arial"/>
                <w:vertAlign w:val="superscript"/>
                <w:lang w:eastAsia="ko-KR"/>
              </w:rPr>
              <w:t>2</w:t>
            </w:r>
            <w:r w:rsidRPr="00FB177B">
              <w:rPr>
                <w:rFonts w:cs="Arial" w:hint="eastAsia"/>
                <w:vertAlign w:val="superscript"/>
                <w:lang w:eastAsia="zh-CN"/>
              </w:rPr>
              <w:t>1</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tcPr>
          <w:p w:rsidR="009D28DA" w:rsidRPr="00FB177B" w:rsidRDefault="009D28DA" w:rsidP="00C2728A">
            <w:pPr>
              <w:pStyle w:val="TAC"/>
              <w:rPr>
                <w:rFonts w:eastAsia="MS Mincho" w:cs="Arial"/>
              </w:rPr>
            </w:pPr>
            <w:r w:rsidRPr="00FB177B">
              <w:rPr>
                <w:rFonts w:cs="Arial"/>
              </w:rPr>
              <w:t>-97.1</w:t>
            </w:r>
          </w:p>
        </w:tc>
        <w:tc>
          <w:tcPr>
            <w:tcW w:w="885" w:type="dxa"/>
            <w:shd w:val="clear" w:color="auto" w:fill="auto"/>
          </w:tcPr>
          <w:p w:rsidR="009D28DA" w:rsidRPr="00FB177B" w:rsidRDefault="009D28DA" w:rsidP="00C2728A">
            <w:pPr>
              <w:pStyle w:val="TAC"/>
              <w:rPr>
                <w:rFonts w:cs="Arial"/>
                <w:lang w:eastAsia="zh-CN"/>
              </w:rPr>
            </w:pPr>
            <w:r w:rsidRPr="00FB177B">
              <w:rPr>
                <w:rFonts w:cs="Arial"/>
              </w:rPr>
              <w:t>-94.7</w:t>
            </w:r>
          </w:p>
        </w:tc>
        <w:tc>
          <w:tcPr>
            <w:tcW w:w="958" w:type="dxa"/>
            <w:shd w:val="clear" w:color="auto" w:fill="auto"/>
          </w:tcPr>
          <w:p w:rsidR="009D28DA" w:rsidRPr="00FB177B" w:rsidRDefault="009D28DA" w:rsidP="00C2728A">
            <w:pPr>
              <w:pStyle w:val="TAC"/>
              <w:rPr>
                <w:rFonts w:eastAsia="MS Mincho" w:cs="Arial"/>
              </w:rPr>
            </w:pPr>
            <w:r w:rsidRPr="00FB177B">
              <w:rPr>
                <w:rFonts w:cs="Arial"/>
              </w:rPr>
              <w:t>-93.</w:t>
            </w:r>
            <w:r w:rsidRPr="00FB177B">
              <w:rPr>
                <w:rFonts w:cs="Arial" w:hint="eastAsia"/>
                <w:lang w:eastAsia="ja-JP"/>
              </w:rPr>
              <w:t>2</w:t>
            </w:r>
          </w:p>
        </w:tc>
        <w:tc>
          <w:tcPr>
            <w:tcW w:w="900" w:type="dxa"/>
            <w:shd w:val="clear" w:color="auto" w:fill="auto"/>
          </w:tcPr>
          <w:p w:rsidR="009D28DA" w:rsidRPr="00FB177B" w:rsidRDefault="009D28DA" w:rsidP="00C2728A">
            <w:pPr>
              <w:pStyle w:val="TAC"/>
              <w:rPr>
                <w:rFonts w:eastAsia="MS Mincho" w:cs="Arial"/>
              </w:rPr>
            </w:pPr>
            <w:r w:rsidRPr="00FB177B">
              <w:rPr>
                <w:rFonts w:cs="Arial"/>
              </w:rPr>
              <w:t>-92.5</w:t>
            </w:r>
          </w:p>
        </w:tc>
        <w:tc>
          <w:tcPr>
            <w:tcW w:w="839" w:type="dxa"/>
            <w:shd w:val="clear" w:color="auto" w:fill="auto"/>
            <w:vAlign w:val="center"/>
          </w:tcPr>
          <w:p w:rsidR="009D28DA" w:rsidRPr="00FB177B" w:rsidRDefault="009D28DA" w:rsidP="00C2728A">
            <w:pPr>
              <w:pStyle w:val="TAC"/>
              <w:rPr>
                <w:rFonts w:eastAsia="MS Mincho" w:cs="Arial"/>
              </w:rPr>
            </w:pPr>
            <w:r w:rsidRPr="00FB177B">
              <w:rPr>
                <w:rFonts w:cs="Arial" w:hint="eastAsia"/>
                <w:lang w:eastAsia="ja-JP"/>
              </w:rPr>
              <w:t>TDD</w:t>
            </w:r>
          </w:p>
        </w:tc>
      </w:tr>
      <w:tr w:rsidR="009D28DA" w:rsidRPr="00FB177B" w:rsidTr="00C2728A">
        <w:trPr>
          <w:trHeight w:val="191"/>
        </w:trPr>
        <w:tc>
          <w:tcPr>
            <w:tcW w:w="2268" w:type="dxa"/>
            <w:vMerge w:val="restart"/>
            <w:shd w:val="clear" w:color="auto" w:fill="auto"/>
            <w:vAlign w:val="center"/>
          </w:tcPr>
          <w:p w:rsidR="009D28DA" w:rsidRPr="00FB177B" w:rsidRDefault="009D28DA" w:rsidP="00C2728A">
            <w:pPr>
              <w:pStyle w:val="TAC"/>
              <w:rPr>
                <w:rFonts w:eastAsia="MS Mincho" w:cs="Arial"/>
              </w:rPr>
            </w:pPr>
            <w:r w:rsidRPr="00FB177B">
              <w:rPr>
                <w:rFonts w:eastAsia="MS Mincho" w:cs="Arial"/>
              </w:rPr>
              <w:t>CA_4A-5A-12A</w:t>
            </w:r>
            <w:r w:rsidRPr="00FB177B">
              <w:rPr>
                <w:rFonts w:eastAsia="MS Mincho" w:cs="Arial"/>
                <w:vertAlign w:val="superscript"/>
              </w:rPr>
              <w:t>5,6</w:t>
            </w: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4</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-90</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-89.5</w:t>
            </w:r>
          </w:p>
        </w:tc>
        <w:tc>
          <w:tcPr>
            <w:tcW w:w="958"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-89</w:t>
            </w:r>
          </w:p>
        </w:tc>
        <w:tc>
          <w:tcPr>
            <w:tcW w:w="900"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-88.5</w:t>
            </w:r>
          </w:p>
        </w:tc>
        <w:tc>
          <w:tcPr>
            <w:tcW w:w="839" w:type="dxa"/>
            <w:vMerge w:val="restart"/>
            <w:shd w:val="clear" w:color="auto" w:fill="auto"/>
            <w:vAlign w:val="center"/>
          </w:tcPr>
          <w:p w:rsidR="009D28DA" w:rsidRPr="00FB177B" w:rsidRDefault="009D28DA" w:rsidP="00C2728A">
            <w:pPr>
              <w:pStyle w:val="TAC"/>
              <w:rPr>
                <w:rFonts w:eastAsia="MS Mincho" w:cs="Arial"/>
              </w:rPr>
            </w:pPr>
            <w:r w:rsidRPr="00FB177B">
              <w:rPr>
                <w:rFonts w:eastAsia="MS Mincho" w:cs="Arial"/>
              </w:rPr>
              <w:t>FDD</w:t>
            </w: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5</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-97.5</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-94.5</w:t>
            </w:r>
          </w:p>
        </w:tc>
        <w:tc>
          <w:tcPr>
            <w:tcW w:w="958" w:type="dxa"/>
            <w:shd w:val="clear" w:color="auto" w:fill="auto"/>
            <w:vAlign w:val="center"/>
          </w:tcPr>
          <w:p w:rsidR="009D28DA" w:rsidRPr="00FB177B" w:rsidRDefault="009D28DA" w:rsidP="00C2728A">
            <w:pPr>
              <w:pStyle w:val="TAC"/>
              <w:rPr>
                <w:rFonts w:eastAsia="MS Mincho" w:cs="Arial"/>
              </w:rPr>
            </w:pPr>
          </w:p>
        </w:tc>
        <w:tc>
          <w:tcPr>
            <w:tcW w:w="900" w:type="dxa"/>
            <w:shd w:val="clear" w:color="auto" w:fill="auto"/>
            <w:vAlign w:val="center"/>
          </w:tcPr>
          <w:p w:rsidR="009D28DA" w:rsidRPr="00FB177B" w:rsidRDefault="009D28DA" w:rsidP="00C2728A">
            <w:pPr>
              <w:pStyle w:val="TAC"/>
              <w:rPr>
                <w:rFonts w:eastAsia="MS Mincho" w:cs="Arial"/>
              </w:rPr>
            </w:pP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12</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w:t>
            </w:r>
            <w:r w:rsidRPr="00FB177B">
              <w:rPr>
                <w:rFonts w:cs="Arial" w:hint="eastAsia"/>
                <w:lang w:eastAsia="zh-CN"/>
              </w:rPr>
              <w:t>96.5</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w:t>
            </w:r>
            <w:r w:rsidRPr="00FB177B">
              <w:rPr>
                <w:rFonts w:cs="Arial" w:hint="eastAsia"/>
                <w:lang w:eastAsia="zh-CN"/>
              </w:rPr>
              <w:t>93.5</w:t>
            </w:r>
          </w:p>
        </w:tc>
        <w:tc>
          <w:tcPr>
            <w:tcW w:w="958" w:type="dxa"/>
            <w:shd w:val="clear" w:color="auto" w:fill="auto"/>
            <w:vAlign w:val="center"/>
          </w:tcPr>
          <w:p w:rsidR="009D28DA" w:rsidRPr="00FB177B" w:rsidRDefault="009D28DA" w:rsidP="00C2728A">
            <w:pPr>
              <w:pStyle w:val="TAC"/>
              <w:rPr>
                <w:rFonts w:eastAsia="MS Mincho" w:cs="Arial"/>
              </w:rPr>
            </w:pPr>
          </w:p>
        </w:tc>
        <w:tc>
          <w:tcPr>
            <w:tcW w:w="900" w:type="dxa"/>
            <w:shd w:val="clear" w:color="auto" w:fill="auto"/>
            <w:vAlign w:val="center"/>
          </w:tcPr>
          <w:p w:rsidR="009D28DA" w:rsidRPr="00FB177B" w:rsidRDefault="009D28DA" w:rsidP="00C2728A">
            <w:pPr>
              <w:pStyle w:val="TAC"/>
              <w:rPr>
                <w:rFonts w:eastAsia="MS Mincho" w:cs="Arial"/>
              </w:rPr>
            </w:pP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191"/>
        </w:trPr>
        <w:tc>
          <w:tcPr>
            <w:tcW w:w="2268" w:type="dxa"/>
            <w:vMerge w:val="restart"/>
            <w:shd w:val="clear" w:color="auto" w:fill="auto"/>
            <w:vAlign w:val="center"/>
          </w:tcPr>
          <w:p w:rsidR="009D28DA" w:rsidRPr="00FB177B" w:rsidRDefault="009D28DA" w:rsidP="00C2728A">
            <w:pPr>
              <w:pStyle w:val="TAC"/>
              <w:rPr>
                <w:rFonts w:eastAsia="MS Mincho" w:cs="Arial"/>
              </w:rPr>
            </w:pPr>
            <w:r w:rsidRPr="00FB177B">
              <w:rPr>
                <w:rFonts w:eastAsia="MS Mincho" w:cs="Arial"/>
              </w:rPr>
              <w:t>CA_4A-7A-12A</w:t>
            </w:r>
            <w:r w:rsidRPr="00FB177B">
              <w:rPr>
                <w:rFonts w:eastAsia="MS Mincho" w:cs="Arial"/>
                <w:vertAlign w:val="superscript"/>
              </w:rPr>
              <w:t>5,6</w:t>
            </w: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4</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[-90]</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[-89.5]</w:t>
            </w:r>
          </w:p>
        </w:tc>
        <w:tc>
          <w:tcPr>
            <w:tcW w:w="958"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[-89]</w:t>
            </w:r>
          </w:p>
        </w:tc>
        <w:tc>
          <w:tcPr>
            <w:tcW w:w="900"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[-88.5]</w:t>
            </w:r>
          </w:p>
        </w:tc>
        <w:tc>
          <w:tcPr>
            <w:tcW w:w="839" w:type="dxa"/>
            <w:vMerge w:val="restart"/>
            <w:shd w:val="clear" w:color="auto" w:fill="auto"/>
            <w:vAlign w:val="center"/>
          </w:tcPr>
          <w:p w:rsidR="009D28DA" w:rsidRPr="00FB177B" w:rsidRDefault="009D28DA" w:rsidP="00C2728A">
            <w:pPr>
              <w:pStyle w:val="TAC"/>
              <w:rPr>
                <w:rFonts w:eastAsia="MS Mincho" w:cs="Arial"/>
              </w:rPr>
            </w:pPr>
            <w:r w:rsidRPr="00FB177B">
              <w:rPr>
                <w:rFonts w:eastAsia="MS Mincho" w:cs="Arial"/>
              </w:rPr>
              <w:t>FDD</w:t>
            </w: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7</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-97.5</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-94.5</w:t>
            </w:r>
          </w:p>
        </w:tc>
        <w:tc>
          <w:tcPr>
            <w:tcW w:w="958" w:type="dxa"/>
            <w:shd w:val="clear" w:color="auto" w:fill="auto"/>
            <w:vAlign w:val="center"/>
          </w:tcPr>
          <w:p w:rsidR="009D28DA" w:rsidRPr="00FB177B" w:rsidRDefault="009D28DA" w:rsidP="00C2728A">
            <w:pPr>
              <w:pStyle w:val="TAC"/>
              <w:rPr>
                <w:rFonts w:eastAsia="MS Mincho" w:cs="Arial"/>
              </w:rPr>
            </w:pPr>
          </w:p>
        </w:tc>
        <w:tc>
          <w:tcPr>
            <w:tcW w:w="900" w:type="dxa"/>
            <w:shd w:val="clear" w:color="auto" w:fill="auto"/>
            <w:vAlign w:val="center"/>
          </w:tcPr>
          <w:p w:rsidR="009D28DA" w:rsidRPr="00FB177B" w:rsidRDefault="009D28DA" w:rsidP="00C2728A">
            <w:pPr>
              <w:pStyle w:val="TAC"/>
              <w:rPr>
                <w:rFonts w:eastAsia="MS Mincho" w:cs="Arial"/>
              </w:rPr>
            </w:pP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12</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w:t>
            </w:r>
            <w:r w:rsidRPr="00FB177B">
              <w:rPr>
                <w:rFonts w:cs="Arial" w:hint="eastAsia"/>
              </w:rPr>
              <w:t>96.5</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w:t>
            </w:r>
            <w:r w:rsidRPr="00FB177B">
              <w:rPr>
                <w:rFonts w:cs="Arial" w:hint="eastAsia"/>
              </w:rPr>
              <w:t>93.5</w:t>
            </w:r>
          </w:p>
        </w:tc>
        <w:tc>
          <w:tcPr>
            <w:tcW w:w="958" w:type="dxa"/>
            <w:shd w:val="clear" w:color="auto" w:fill="auto"/>
            <w:vAlign w:val="center"/>
          </w:tcPr>
          <w:p w:rsidR="009D28DA" w:rsidRPr="00FB177B" w:rsidRDefault="009D28DA" w:rsidP="00C2728A">
            <w:pPr>
              <w:pStyle w:val="TAC"/>
              <w:rPr>
                <w:rFonts w:eastAsia="MS Mincho" w:cs="Arial"/>
              </w:rPr>
            </w:pPr>
          </w:p>
        </w:tc>
        <w:tc>
          <w:tcPr>
            <w:tcW w:w="900" w:type="dxa"/>
            <w:shd w:val="clear" w:color="auto" w:fill="auto"/>
            <w:vAlign w:val="center"/>
          </w:tcPr>
          <w:p w:rsidR="009D28DA" w:rsidRPr="00FB177B" w:rsidRDefault="009D28DA" w:rsidP="00C2728A">
            <w:pPr>
              <w:pStyle w:val="TAC"/>
              <w:rPr>
                <w:rFonts w:eastAsia="MS Mincho" w:cs="Arial"/>
              </w:rPr>
            </w:pP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255"/>
        </w:trPr>
        <w:tc>
          <w:tcPr>
            <w:tcW w:w="2268" w:type="dxa"/>
            <w:vMerge w:val="restart"/>
            <w:shd w:val="clear" w:color="auto" w:fill="auto"/>
            <w:vAlign w:val="center"/>
          </w:tcPr>
          <w:p w:rsidR="009D28DA" w:rsidRPr="00FB177B" w:rsidRDefault="009D28DA" w:rsidP="00C2728A">
            <w:pPr>
              <w:pStyle w:val="TAC"/>
              <w:rPr>
                <w:rFonts w:eastAsia="MS Mincho" w:cs="Arial"/>
              </w:rPr>
            </w:pPr>
            <w:bookmarkStart w:id="63" w:name="OLE_LINK5"/>
            <w:bookmarkStart w:id="64" w:name="OLE_LINK6"/>
            <w:r w:rsidRPr="00FB177B">
              <w:rPr>
                <w:rFonts w:eastAsia="MS Mincho" w:cs="Arial"/>
              </w:rPr>
              <w:t>CA_</w:t>
            </w:r>
            <w:bookmarkEnd w:id="63"/>
            <w:bookmarkEnd w:id="64"/>
            <w:r w:rsidRPr="00FB177B">
              <w:rPr>
                <w:rFonts w:eastAsia="MS Mincho" w:cs="Arial"/>
              </w:rPr>
              <w:t>4A-12A</w:t>
            </w:r>
            <w:r w:rsidRPr="00FB177B">
              <w:rPr>
                <w:rFonts w:eastAsia="MS Mincho" w:cs="Arial"/>
                <w:vertAlign w:val="superscript"/>
              </w:rPr>
              <w:t>5</w:t>
            </w:r>
            <w:r w:rsidRPr="00FB177B">
              <w:rPr>
                <w:rFonts w:eastAsia="MS Mincho" w:cs="Arial"/>
                <w:vertAlign w:val="superscript"/>
                <w:lang w:eastAsia="ja-JP"/>
              </w:rPr>
              <w:t>,6</w:t>
            </w: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4</w:t>
            </w:r>
          </w:p>
        </w:tc>
        <w:tc>
          <w:tcPr>
            <w:tcW w:w="992" w:type="dxa"/>
            <w:shd w:val="clear" w:color="auto" w:fill="auto"/>
            <w:vAlign w:val="center"/>
          </w:tcPr>
          <w:p w:rsidR="009D28DA" w:rsidRPr="00FB177B" w:rsidRDefault="009D28DA" w:rsidP="00C2728A">
            <w:pPr>
              <w:pStyle w:val="TAC"/>
              <w:rPr>
                <w:rFonts w:eastAsia="MS Mincho" w:cs="Arial"/>
              </w:rPr>
            </w:pPr>
            <w:r w:rsidRPr="00FB177B">
              <w:rPr>
                <w:rFonts w:cs="Arial"/>
                <w:lang w:eastAsia="zh-CN"/>
              </w:rPr>
              <w:t>-89.2</w:t>
            </w:r>
          </w:p>
        </w:tc>
        <w:tc>
          <w:tcPr>
            <w:tcW w:w="887" w:type="dxa"/>
            <w:shd w:val="clear" w:color="auto" w:fill="auto"/>
            <w:vAlign w:val="center"/>
          </w:tcPr>
          <w:p w:rsidR="009D28DA" w:rsidRPr="00FB177B" w:rsidRDefault="009D28DA" w:rsidP="00C2728A">
            <w:pPr>
              <w:pStyle w:val="TAC"/>
              <w:rPr>
                <w:rFonts w:eastAsia="MS Mincho" w:cs="Arial"/>
              </w:rPr>
            </w:pPr>
            <w:r w:rsidRPr="00FB177B">
              <w:rPr>
                <w:rFonts w:cs="Arial"/>
                <w:lang w:eastAsia="zh-CN"/>
              </w:rPr>
              <w:t>-89.2</w:t>
            </w:r>
          </w:p>
        </w:tc>
        <w:tc>
          <w:tcPr>
            <w:tcW w:w="95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-90</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-89.5</w:t>
            </w:r>
          </w:p>
        </w:tc>
        <w:tc>
          <w:tcPr>
            <w:tcW w:w="958"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-89</w:t>
            </w:r>
          </w:p>
        </w:tc>
        <w:tc>
          <w:tcPr>
            <w:tcW w:w="900"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-88.5</w:t>
            </w:r>
          </w:p>
        </w:tc>
        <w:tc>
          <w:tcPr>
            <w:tcW w:w="839" w:type="dxa"/>
            <w:vMerge w:val="restart"/>
            <w:shd w:val="clear" w:color="auto" w:fill="auto"/>
            <w:vAlign w:val="center"/>
          </w:tcPr>
          <w:p w:rsidR="009D28DA" w:rsidRPr="00FB177B" w:rsidRDefault="009D28DA" w:rsidP="00C2728A">
            <w:pPr>
              <w:pStyle w:val="TAC"/>
              <w:rPr>
                <w:rFonts w:eastAsia="MS Mincho" w:cs="Arial"/>
              </w:rPr>
            </w:pPr>
            <w:r w:rsidRPr="00FB177B">
              <w:rPr>
                <w:rFonts w:eastAsia="MS Mincho" w:cs="Arial"/>
              </w:rPr>
              <w:t>FDD</w:t>
            </w: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12</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-98.2</w:t>
            </w:r>
          </w:p>
        </w:tc>
        <w:tc>
          <w:tcPr>
            <w:tcW w:w="95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w:t>
            </w:r>
            <w:r w:rsidRPr="00FB177B">
              <w:rPr>
                <w:rFonts w:cs="Arial" w:hint="eastAsia"/>
                <w:lang w:eastAsia="zh-CN"/>
              </w:rPr>
              <w:t>96.5</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w:t>
            </w:r>
            <w:r w:rsidRPr="00FB177B">
              <w:rPr>
                <w:rFonts w:cs="Arial" w:hint="eastAsia"/>
                <w:lang w:eastAsia="zh-CN"/>
              </w:rPr>
              <w:t>93.5</w:t>
            </w:r>
          </w:p>
        </w:tc>
        <w:tc>
          <w:tcPr>
            <w:tcW w:w="958" w:type="dxa"/>
            <w:shd w:val="clear" w:color="auto" w:fill="auto"/>
            <w:vAlign w:val="center"/>
          </w:tcPr>
          <w:p w:rsidR="009D28DA" w:rsidRPr="00FB177B" w:rsidRDefault="009D28DA" w:rsidP="00C2728A">
            <w:pPr>
              <w:pStyle w:val="TAC"/>
              <w:rPr>
                <w:rFonts w:eastAsia="MS Mincho" w:cs="Arial"/>
              </w:rPr>
            </w:pPr>
          </w:p>
        </w:tc>
        <w:tc>
          <w:tcPr>
            <w:tcW w:w="900" w:type="dxa"/>
            <w:shd w:val="clear" w:color="auto" w:fill="auto"/>
            <w:vAlign w:val="center"/>
          </w:tcPr>
          <w:p w:rsidR="009D28DA" w:rsidRPr="00FB177B" w:rsidRDefault="009D28DA" w:rsidP="00C2728A">
            <w:pPr>
              <w:pStyle w:val="TAC"/>
              <w:rPr>
                <w:rFonts w:eastAsia="MS Mincho" w:cs="Arial"/>
              </w:rPr>
            </w:pP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255"/>
        </w:trPr>
        <w:tc>
          <w:tcPr>
            <w:tcW w:w="2268" w:type="dxa"/>
            <w:vMerge w:val="restart"/>
            <w:shd w:val="clear" w:color="auto" w:fill="auto"/>
            <w:vAlign w:val="center"/>
          </w:tcPr>
          <w:p w:rsidR="009D28DA" w:rsidRPr="00FB177B" w:rsidRDefault="009D28DA" w:rsidP="00C2728A">
            <w:pPr>
              <w:pStyle w:val="TAC"/>
              <w:rPr>
                <w:rFonts w:eastAsia="MS Mincho" w:cs="Arial"/>
              </w:rPr>
            </w:pPr>
            <w:r w:rsidRPr="00FB177B">
              <w:rPr>
                <w:rFonts w:cs="Arial"/>
              </w:rPr>
              <w:t>CA_4A</w:t>
            </w:r>
            <w:r w:rsidRPr="00FB177B">
              <w:rPr>
                <w:rFonts w:eastAsia="SimSun" w:cs="Arial" w:hint="eastAsia"/>
                <w:lang w:eastAsia="zh-CN"/>
              </w:rPr>
              <w:t>-12</w:t>
            </w:r>
            <w:r w:rsidRPr="00FB177B">
              <w:rPr>
                <w:rFonts w:cs="Arial"/>
              </w:rPr>
              <w:t>A-</w:t>
            </w:r>
            <w:r w:rsidRPr="00FB177B">
              <w:rPr>
                <w:rFonts w:eastAsia="SimSun" w:cs="Arial" w:hint="eastAsia"/>
                <w:lang w:eastAsia="zh-CN"/>
              </w:rPr>
              <w:t>30</w:t>
            </w:r>
            <w:r w:rsidRPr="00FB177B">
              <w:rPr>
                <w:rFonts w:cs="Arial"/>
              </w:rPr>
              <w:t>A</w:t>
            </w:r>
            <w:r w:rsidRPr="00FB177B">
              <w:rPr>
                <w:rFonts w:cs="Arial"/>
                <w:vertAlign w:val="superscript"/>
              </w:rPr>
              <w:t>5,6</w:t>
            </w:r>
          </w:p>
        </w:tc>
        <w:tc>
          <w:tcPr>
            <w:tcW w:w="851" w:type="dxa"/>
            <w:shd w:val="clear" w:color="auto" w:fill="auto"/>
            <w:vAlign w:val="center"/>
          </w:tcPr>
          <w:p w:rsidR="009D28DA" w:rsidRPr="00FB177B" w:rsidRDefault="009D28DA" w:rsidP="00C2728A">
            <w:pPr>
              <w:pStyle w:val="TAC"/>
              <w:rPr>
                <w:rFonts w:eastAsia="MS Mincho" w:cs="Arial"/>
              </w:rPr>
            </w:pPr>
            <w:r w:rsidRPr="00FB177B">
              <w:rPr>
                <w:rFonts w:cs="Arial"/>
              </w:rPr>
              <w:t>4</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cs="Arial"/>
              </w:rPr>
              <w:t>-90</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cs="Arial"/>
              </w:rPr>
              <w:t>-89.5</w:t>
            </w:r>
          </w:p>
        </w:tc>
        <w:tc>
          <w:tcPr>
            <w:tcW w:w="958" w:type="dxa"/>
            <w:shd w:val="clear" w:color="auto" w:fill="auto"/>
            <w:vAlign w:val="center"/>
          </w:tcPr>
          <w:p w:rsidR="009D28DA" w:rsidRPr="00FB177B" w:rsidRDefault="009D28DA" w:rsidP="00C2728A">
            <w:pPr>
              <w:pStyle w:val="TAC"/>
              <w:rPr>
                <w:rFonts w:eastAsia="MS Mincho" w:cs="Arial"/>
              </w:rPr>
            </w:pPr>
            <w:r w:rsidRPr="00FB177B">
              <w:rPr>
                <w:rFonts w:cs="Arial"/>
              </w:rPr>
              <w:t>-89</w:t>
            </w:r>
          </w:p>
        </w:tc>
        <w:tc>
          <w:tcPr>
            <w:tcW w:w="900" w:type="dxa"/>
            <w:shd w:val="clear" w:color="auto" w:fill="auto"/>
            <w:vAlign w:val="center"/>
          </w:tcPr>
          <w:p w:rsidR="009D28DA" w:rsidRPr="00FB177B" w:rsidRDefault="009D28DA" w:rsidP="00C2728A">
            <w:pPr>
              <w:pStyle w:val="TAC"/>
              <w:rPr>
                <w:rFonts w:eastAsia="MS Mincho" w:cs="Arial"/>
              </w:rPr>
            </w:pPr>
            <w:r w:rsidRPr="00FB177B">
              <w:rPr>
                <w:rFonts w:cs="Arial"/>
              </w:rPr>
              <w:t>-88.5</w:t>
            </w:r>
          </w:p>
        </w:tc>
        <w:tc>
          <w:tcPr>
            <w:tcW w:w="839" w:type="dxa"/>
            <w:vMerge w:val="restart"/>
            <w:shd w:val="clear" w:color="auto" w:fill="auto"/>
            <w:vAlign w:val="center"/>
          </w:tcPr>
          <w:p w:rsidR="009D28DA" w:rsidRPr="00FB177B" w:rsidRDefault="009D28DA" w:rsidP="00C2728A">
            <w:pPr>
              <w:pStyle w:val="TAC"/>
              <w:rPr>
                <w:rFonts w:eastAsia="MS Mincho" w:cs="Arial"/>
              </w:rPr>
            </w:pPr>
            <w:r w:rsidRPr="00FB177B">
              <w:rPr>
                <w:rFonts w:eastAsia="MS Mincho" w:cs="Arial"/>
              </w:rPr>
              <w:t>FDD</w:t>
            </w: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cs="Arial"/>
              </w:rPr>
              <w:t>12</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cs="Arial"/>
              </w:rPr>
              <w:t>-</w:t>
            </w:r>
            <w:r w:rsidRPr="00FB177B">
              <w:rPr>
                <w:rFonts w:cs="Arial" w:hint="eastAsia"/>
                <w:lang w:eastAsia="zh-CN"/>
              </w:rPr>
              <w:t>96.5</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cs="Arial"/>
              </w:rPr>
              <w:t>-</w:t>
            </w:r>
            <w:r w:rsidRPr="00FB177B">
              <w:rPr>
                <w:rFonts w:cs="Arial" w:hint="eastAsia"/>
                <w:lang w:eastAsia="zh-CN"/>
              </w:rPr>
              <w:t>93.5</w:t>
            </w:r>
          </w:p>
        </w:tc>
        <w:tc>
          <w:tcPr>
            <w:tcW w:w="958" w:type="dxa"/>
            <w:shd w:val="clear" w:color="auto" w:fill="auto"/>
            <w:vAlign w:val="center"/>
          </w:tcPr>
          <w:p w:rsidR="009D28DA" w:rsidRPr="00FB177B" w:rsidRDefault="009D28DA" w:rsidP="00C2728A">
            <w:pPr>
              <w:pStyle w:val="TAC"/>
              <w:rPr>
                <w:rFonts w:eastAsia="MS Mincho" w:cs="Arial"/>
              </w:rPr>
            </w:pPr>
          </w:p>
        </w:tc>
        <w:tc>
          <w:tcPr>
            <w:tcW w:w="900" w:type="dxa"/>
            <w:shd w:val="clear" w:color="auto" w:fill="auto"/>
            <w:vAlign w:val="center"/>
          </w:tcPr>
          <w:p w:rsidR="009D28DA" w:rsidRPr="00FB177B" w:rsidRDefault="009D28DA" w:rsidP="00C2728A">
            <w:pPr>
              <w:pStyle w:val="TAC"/>
              <w:rPr>
                <w:rFonts w:eastAsia="MS Mincho" w:cs="Arial"/>
              </w:rPr>
            </w:pP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255"/>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cs="Arial"/>
              </w:rPr>
              <w:t>30</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eastAsia="SimSun" w:cs="Arial" w:hint="eastAsia"/>
                <w:lang w:eastAsia="zh-CN"/>
              </w:rPr>
              <w:t>-98.5</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eastAsia="SimSun" w:cs="Arial" w:hint="eastAsia"/>
                <w:lang w:eastAsia="zh-CN"/>
              </w:rPr>
              <w:t>-95.5</w:t>
            </w:r>
          </w:p>
        </w:tc>
        <w:tc>
          <w:tcPr>
            <w:tcW w:w="958" w:type="dxa"/>
            <w:shd w:val="clear" w:color="auto" w:fill="auto"/>
            <w:vAlign w:val="center"/>
          </w:tcPr>
          <w:p w:rsidR="009D28DA" w:rsidRPr="00FB177B" w:rsidRDefault="009D28DA" w:rsidP="00C2728A">
            <w:pPr>
              <w:pStyle w:val="TAC"/>
              <w:rPr>
                <w:rFonts w:eastAsia="MS Mincho" w:cs="Arial"/>
              </w:rPr>
            </w:pPr>
          </w:p>
        </w:tc>
        <w:tc>
          <w:tcPr>
            <w:tcW w:w="900" w:type="dxa"/>
            <w:shd w:val="clear" w:color="auto" w:fill="auto"/>
            <w:vAlign w:val="center"/>
          </w:tcPr>
          <w:p w:rsidR="009D28DA" w:rsidRPr="00FB177B" w:rsidRDefault="009D28DA" w:rsidP="00C2728A">
            <w:pPr>
              <w:pStyle w:val="TAC"/>
              <w:rPr>
                <w:rFonts w:eastAsia="MS Mincho" w:cs="Arial"/>
              </w:rPr>
            </w:pP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191"/>
        </w:trPr>
        <w:tc>
          <w:tcPr>
            <w:tcW w:w="2268" w:type="dxa"/>
            <w:vMerge w:val="restart"/>
            <w:shd w:val="clear" w:color="auto" w:fill="auto"/>
            <w:vAlign w:val="center"/>
          </w:tcPr>
          <w:p w:rsidR="009D28DA" w:rsidRPr="00FB177B" w:rsidRDefault="009D28DA" w:rsidP="00C2728A">
            <w:pPr>
              <w:pStyle w:val="TAC"/>
              <w:rPr>
                <w:rFonts w:eastAsia="MS Mincho" w:cs="Arial"/>
              </w:rPr>
            </w:pPr>
            <w:r w:rsidRPr="00FB177B">
              <w:rPr>
                <w:rFonts w:eastAsia="MS Mincho" w:cs="Arial"/>
              </w:rPr>
              <w:t>CA_4A-17A</w:t>
            </w:r>
            <w:r w:rsidRPr="00FB177B">
              <w:rPr>
                <w:rFonts w:eastAsia="MS Mincho" w:cs="Arial"/>
                <w:vertAlign w:val="superscript"/>
              </w:rPr>
              <w:t>5</w:t>
            </w:r>
            <w:r w:rsidRPr="00FB177B">
              <w:rPr>
                <w:rFonts w:eastAsia="MS Mincho" w:cs="Arial"/>
                <w:vertAlign w:val="superscript"/>
                <w:lang w:eastAsia="ja-JP"/>
              </w:rPr>
              <w:t>,6</w:t>
            </w: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4</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-90</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-89.5</w:t>
            </w:r>
          </w:p>
        </w:tc>
        <w:tc>
          <w:tcPr>
            <w:tcW w:w="958" w:type="dxa"/>
            <w:shd w:val="clear" w:color="auto" w:fill="auto"/>
            <w:vAlign w:val="center"/>
          </w:tcPr>
          <w:p w:rsidR="009D28DA" w:rsidRPr="00FB177B" w:rsidRDefault="009D28DA" w:rsidP="00C2728A">
            <w:pPr>
              <w:pStyle w:val="TAC"/>
              <w:rPr>
                <w:rFonts w:eastAsia="MS Mincho" w:cs="Arial"/>
              </w:rPr>
            </w:pPr>
          </w:p>
        </w:tc>
        <w:tc>
          <w:tcPr>
            <w:tcW w:w="900" w:type="dxa"/>
            <w:shd w:val="clear" w:color="auto" w:fill="auto"/>
            <w:vAlign w:val="center"/>
          </w:tcPr>
          <w:p w:rsidR="009D28DA" w:rsidRPr="00FB177B" w:rsidRDefault="009D28DA" w:rsidP="00C2728A">
            <w:pPr>
              <w:pStyle w:val="TAC"/>
              <w:rPr>
                <w:rFonts w:eastAsia="MS Mincho" w:cs="Arial"/>
              </w:rPr>
            </w:pPr>
          </w:p>
        </w:tc>
        <w:tc>
          <w:tcPr>
            <w:tcW w:w="839" w:type="dxa"/>
            <w:vMerge w:val="restart"/>
            <w:shd w:val="clear" w:color="auto" w:fill="auto"/>
            <w:vAlign w:val="center"/>
          </w:tcPr>
          <w:p w:rsidR="009D28DA" w:rsidRPr="00FB177B" w:rsidRDefault="009D28DA" w:rsidP="00C2728A">
            <w:pPr>
              <w:pStyle w:val="TAC"/>
              <w:rPr>
                <w:rFonts w:eastAsia="MS Mincho" w:cs="Arial"/>
              </w:rPr>
            </w:pPr>
            <w:r w:rsidRPr="00FB177B">
              <w:rPr>
                <w:rFonts w:eastAsia="MS Mincho" w:cs="Arial"/>
              </w:rPr>
              <w:t>FDD</w:t>
            </w: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17</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w:t>
            </w:r>
            <w:r w:rsidRPr="00FB177B">
              <w:rPr>
                <w:rFonts w:cs="Arial" w:hint="eastAsia"/>
                <w:lang w:eastAsia="zh-CN"/>
              </w:rPr>
              <w:t>96.5</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w:t>
            </w:r>
            <w:r w:rsidRPr="00FB177B">
              <w:rPr>
                <w:rFonts w:cs="Arial" w:hint="eastAsia"/>
                <w:lang w:eastAsia="zh-CN"/>
              </w:rPr>
              <w:t>93.5</w:t>
            </w:r>
          </w:p>
        </w:tc>
        <w:tc>
          <w:tcPr>
            <w:tcW w:w="958" w:type="dxa"/>
            <w:shd w:val="clear" w:color="auto" w:fill="auto"/>
            <w:vAlign w:val="center"/>
          </w:tcPr>
          <w:p w:rsidR="009D28DA" w:rsidRPr="00FB177B" w:rsidRDefault="009D28DA" w:rsidP="00C2728A">
            <w:pPr>
              <w:pStyle w:val="TAC"/>
              <w:rPr>
                <w:rFonts w:eastAsia="MS Mincho" w:cs="Arial"/>
              </w:rPr>
            </w:pPr>
          </w:p>
        </w:tc>
        <w:tc>
          <w:tcPr>
            <w:tcW w:w="900" w:type="dxa"/>
            <w:shd w:val="clear" w:color="auto" w:fill="auto"/>
            <w:vAlign w:val="center"/>
          </w:tcPr>
          <w:p w:rsidR="009D28DA" w:rsidRPr="00FB177B" w:rsidRDefault="009D28DA" w:rsidP="00C2728A">
            <w:pPr>
              <w:pStyle w:val="TAC"/>
              <w:rPr>
                <w:rFonts w:eastAsia="MS Mincho" w:cs="Arial"/>
              </w:rPr>
            </w:pP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191"/>
        </w:trPr>
        <w:tc>
          <w:tcPr>
            <w:tcW w:w="2268" w:type="dxa"/>
            <w:vMerge w:val="restart"/>
            <w:shd w:val="clear" w:color="auto" w:fill="auto"/>
            <w:vAlign w:val="center"/>
          </w:tcPr>
          <w:p w:rsidR="009D28DA" w:rsidRPr="00FB177B" w:rsidRDefault="009D28DA" w:rsidP="00C2728A">
            <w:pPr>
              <w:pStyle w:val="TAC"/>
              <w:rPr>
                <w:rFonts w:eastAsia="MS Mincho" w:cs="Arial"/>
              </w:rPr>
            </w:pPr>
            <w:r w:rsidRPr="00FB177B">
              <w:rPr>
                <w:rFonts w:cs="Arial" w:hint="eastAsia"/>
                <w:lang w:eastAsia="ja-JP"/>
              </w:rPr>
              <w:t>CA_</w:t>
            </w:r>
            <w:r w:rsidRPr="00FB177B">
              <w:rPr>
                <w:rFonts w:cs="Arial"/>
                <w:lang w:eastAsia="ja-JP"/>
              </w:rPr>
              <w:t>4</w:t>
            </w:r>
            <w:r w:rsidRPr="00FB177B">
              <w:rPr>
                <w:rFonts w:cs="Arial" w:hint="eastAsia"/>
                <w:lang w:eastAsia="ja-JP"/>
              </w:rPr>
              <w:t>A-28A</w:t>
            </w:r>
            <w:r w:rsidRPr="00FB177B">
              <w:rPr>
                <w:rFonts w:cs="Arial"/>
                <w:vertAlign w:val="superscript"/>
              </w:rPr>
              <w:t>5</w:t>
            </w:r>
            <w:r w:rsidRPr="00FB177B">
              <w:rPr>
                <w:rFonts w:cs="Arial"/>
                <w:vertAlign w:val="superscript"/>
                <w:lang w:eastAsia="ja-JP"/>
              </w:rPr>
              <w:t>,6</w:t>
            </w:r>
          </w:p>
        </w:tc>
        <w:tc>
          <w:tcPr>
            <w:tcW w:w="851" w:type="dxa"/>
            <w:shd w:val="clear" w:color="auto" w:fill="auto"/>
            <w:vAlign w:val="center"/>
          </w:tcPr>
          <w:p w:rsidR="009D28DA" w:rsidRPr="00FB177B" w:rsidRDefault="009D28DA" w:rsidP="00C2728A">
            <w:pPr>
              <w:pStyle w:val="TAC"/>
              <w:rPr>
                <w:rFonts w:eastAsia="MS Mincho" w:cs="Arial"/>
              </w:rPr>
            </w:pPr>
            <w:r w:rsidRPr="00FB177B">
              <w:rPr>
                <w:rFonts w:cs="Arial"/>
                <w:lang w:eastAsia="ja-JP"/>
              </w:rPr>
              <w:t>4</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cs="Arial" w:hint="eastAsia"/>
                <w:lang w:eastAsia="ja-JP"/>
              </w:rPr>
              <w:t>-</w:t>
            </w:r>
            <w:r w:rsidRPr="00FB177B">
              <w:rPr>
                <w:rFonts w:cs="Arial"/>
                <w:lang w:eastAsia="ja-JP"/>
              </w:rPr>
              <w:t>89.8</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cs="Arial" w:hint="eastAsia"/>
                <w:lang w:eastAsia="ja-JP"/>
              </w:rPr>
              <w:t>-</w:t>
            </w:r>
            <w:r w:rsidRPr="00FB177B">
              <w:rPr>
                <w:rFonts w:cs="Arial"/>
                <w:lang w:eastAsia="ja-JP"/>
              </w:rPr>
              <w:t>89.4</w:t>
            </w:r>
          </w:p>
        </w:tc>
        <w:tc>
          <w:tcPr>
            <w:tcW w:w="958" w:type="dxa"/>
            <w:shd w:val="clear" w:color="auto" w:fill="auto"/>
            <w:vAlign w:val="center"/>
          </w:tcPr>
          <w:p w:rsidR="009D28DA" w:rsidRPr="00FB177B" w:rsidRDefault="009D28DA" w:rsidP="00C2728A">
            <w:pPr>
              <w:pStyle w:val="TAC"/>
              <w:rPr>
                <w:rFonts w:eastAsia="MS Mincho" w:cs="Arial"/>
              </w:rPr>
            </w:pPr>
            <w:r w:rsidRPr="00FB177B">
              <w:rPr>
                <w:rFonts w:cs="Arial" w:hint="eastAsia"/>
                <w:lang w:eastAsia="ja-JP"/>
              </w:rPr>
              <w:t>-</w:t>
            </w:r>
            <w:r w:rsidRPr="00FB177B">
              <w:rPr>
                <w:rFonts w:cs="Arial"/>
                <w:lang w:eastAsia="ja-JP"/>
              </w:rPr>
              <w:t>89</w:t>
            </w:r>
          </w:p>
        </w:tc>
        <w:tc>
          <w:tcPr>
            <w:tcW w:w="900" w:type="dxa"/>
            <w:shd w:val="clear" w:color="auto" w:fill="auto"/>
            <w:vAlign w:val="center"/>
          </w:tcPr>
          <w:p w:rsidR="009D28DA" w:rsidRPr="00FB177B" w:rsidRDefault="009D28DA" w:rsidP="00C2728A">
            <w:pPr>
              <w:pStyle w:val="TAC"/>
              <w:rPr>
                <w:rFonts w:eastAsia="MS Mincho" w:cs="Arial"/>
              </w:rPr>
            </w:pPr>
            <w:r w:rsidRPr="00FB177B">
              <w:rPr>
                <w:rFonts w:cs="Arial" w:hint="eastAsia"/>
                <w:lang w:eastAsia="ja-JP"/>
              </w:rPr>
              <w:t>-</w:t>
            </w:r>
            <w:r w:rsidRPr="00FB177B">
              <w:rPr>
                <w:rFonts w:cs="Arial"/>
                <w:lang w:eastAsia="ja-JP"/>
              </w:rPr>
              <w:t>88.7</w:t>
            </w:r>
          </w:p>
        </w:tc>
        <w:tc>
          <w:tcPr>
            <w:tcW w:w="839" w:type="dxa"/>
            <w:vMerge w:val="restart"/>
            <w:shd w:val="clear" w:color="auto" w:fill="auto"/>
            <w:vAlign w:val="center"/>
          </w:tcPr>
          <w:p w:rsidR="009D28DA" w:rsidRPr="00FB177B" w:rsidRDefault="009D28DA" w:rsidP="00C2728A">
            <w:pPr>
              <w:pStyle w:val="TAC"/>
              <w:rPr>
                <w:rFonts w:eastAsia="MS Mincho" w:cs="Arial"/>
              </w:rPr>
            </w:pPr>
            <w:r w:rsidRPr="00FB177B">
              <w:rPr>
                <w:rFonts w:eastAsia="MS Mincho" w:cs="Arial"/>
              </w:rPr>
              <w:t>FDD</w:t>
            </w: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cs="Arial" w:hint="eastAsia"/>
                <w:lang w:eastAsia="ja-JP"/>
              </w:rPr>
              <w:t>28</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cs="Arial"/>
              </w:rPr>
              <w:t>-98</w:t>
            </w:r>
            <w:r w:rsidRPr="00FB177B">
              <w:rPr>
                <w:rFonts w:cs="Arial" w:hint="eastAsia"/>
              </w:rPr>
              <w:t>.</w:t>
            </w:r>
            <w:r w:rsidRPr="00FB177B">
              <w:rPr>
                <w:rFonts w:cs="Arial"/>
              </w:rPr>
              <w:t>3</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cs="Arial"/>
              </w:rPr>
              <w:t>-95</w:t>
            </w:r>
            <w:r w:rsidRPr="00FB177B">
              <w:rPr>
                <w:rFonts w:cs="Arial" w:hint="eastAsia"/>
              </w:rPr>
              <w:t>.</w:t>
            </w:r>
            <w:r w:rsidRPr="00FB177B">
              <w:rPr>
                <w:rFonts w:cs="Arial"/>
              </w:rPr>
              <w:t>3</w:t>
            </w:r>
          </w:p>
        </w:tc>
        <w:tc>
          <w:tcPr>
            <w:tcW w:w="958" w:type="dxa"/>
            <w:shd w:val="clear" w:color="auto" w:fill="auto"/>
          </w:tcPr>
          <w:p w:rsidR="009D28DA" w:rsidRPr="00FB177B" w:rsidRDefault="009D28DA" w:rsidP="00C2728A">
            <w:pPr>
              <w:pStyle w:val="TAC"/>
              <w:rPr>
                <w:rFonts w:eastAsia="MS Mincho" w:cs="Arial"/>
              </w:rPr>
            </w:pPr>
            <w:r w:rsidRPr="00FB177B">
              <w:rPr>
                <w:rFonts w:cs="Arial" w:hint="eastAsia"/>
              </w:rPr>
              <w:t>-93.</w:t>
            </w:r>
            <w:r w:rsidRPr="00FB177B">
              <w:rPr>
                <w:rFonts w:cs="Arial"/>
              </w:rPr>
              <w:t>5</w:t>
            </w:r>
          </w:p>
        </w:tc>
        <w:tc>
          <w:tcPr>
            <w:tcW w:w="900" w:type="dxa"/>
            <w:shd w:val="clear" w:color="auto" w:fill="auto"/>
          </w:tcPr>
          <w:p w:rsidR="009D28DA" w:rsidRPr="00FB177B" w:rsidRDefault="009D28DA" w:rsidP="00C2728A">
            <w:pPr>
              <w:pStyle w:val="TAC"/>
              <w:rPr>
                <w:rFonts w:eastAsia="MS Mincho" w:cs="Arial"/>
              </w:rPr>
            </w:pPr>
            <w:r w:rsidRPr="00FB177B">
              <w:rPr>
                <w:rFonts w:cs="Arial" w:hint="eastAsia"/>
              </w:rPr>
              <w:t>-9</w:t>
            </w:r>
            <w:r w:rsidRPr="00FB177B">
              <w:rPr>
                <w:rFonts w:cs="Arial"/>
              </w:rPr>
              <w:t>0.8</w:t>
            </w: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191"/>
        </w:trPr>
        <w:tc>
          <w:tcPr>
            <w:tcW w:w="2268" w:type="dxa"/>
            <w:vMerge w:val="restart"/>
            <w:shd w:val="clear" w:color="auto" w:fill="auto"/>
            <w:vAlign w:val="center"/>
          </w:tcPr>
          <w:p w:rsidR="009D28DA" w:rsidRPr="00FB177B" w:rsidRDefault="009D28DA" w:rsidP="00C2728A">
            <w:pPr>
              <w:pStyle w:val="TAC"/>
              <w:rPr>
                <w:rFonts w:eastAsia="MS Mincho" w:cs="Arial"/>
              </w:rPr>
            </w:pPr>
            <w:r w:rsidRPr="00FB177B">
              <w:rPr>
                <w:rFonts w:cs="Arial"/>
                <w:lang w:eastAsia="ja-JP"/>
              </w:rPr>
              <w:t>CA_</w:t>
            </w:r>
            <w:r w:rsidRPr="00FB177B">
              <w:rPr>
                <w:rFonts w:eastAsia="SimSun" w:cs="Arial"/>
                <w:lang w:eastAsia="zh-CN"/>
              </w:rPr>
              <w:t>5</w:t>
            </w:r>
            <w:r w:rsidRPr="00FB177B">
              <w:rPr>
                <w:rFonts w:cs="Arial"/>
                <w:lang w:eastAsia="ja-JP"/>
              </w:rPr>
              <w:t>A-</w:t>
            </w:r>
            <w:r w:rsidRPr="00FB177B">
              <w:rPr>
                <w:rFonts w:eastAsia="SimSun" w:cs="Arial"/>
                <w:lang w:eastAsia="zh-CN"/>
              </w:rPr>
              <w:t>38</w:t>
            </w:r>
            <w:r w:rsidRPr="00FB177B">
              <w:rPr>
                <w:rFonts w:cs="Arial"/>
                <w:lang w:eastAsia="ja-JP"/>
              </w:rPr>
              <w:t>A</w:t>
            </w:r>
            <w:r w:rsidRPr="00FB177B">
              <w:rPr>
                <w:rFonts w:eastAsia="SimSun" w:cs="Arial"/>
                <w:vertAlign w:val="superscript"/>
                <w:lang w:eastAsia="zh-CN"/>
              </w:rPr>
              <w:t>19</w:t>
            </w:r>
          </w:p>
        </w:tc>
        <w:tc>
          <w:tcPr>
            <w:tcW w:w="851" w:type="dxa"/>
            <w:shd w:val="clear" w:color="auto" w:fill="auto"/>
            <w:vAlign w:val="center"/>
          </w:tcPr>
          <w:p w:rsidR="009D28DA" w:rsidRPr="00FB177B" w:rsidRDefault="009D28DA" w:rsidP="00C2728A">
            <w:pPr>
              <w:pStyle w:val="TAC"/>
              <w:rPr>
                <w:rFonts w:cs="Arial"/>
                <w:lang w:eastAsia="ja-JP"/>
              </w:rPr>
            </w:pPr>
            <w:r w:rsidRPr="00FB177B">
              <w:rPr>
                <w:rFonts w:eastAsia="SimSun" w:cs="Arial"/>
                <w:lang w:eastAsia="zh-CN"/>
              </w:rPr>
              <w:t>5</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cs="Arial"/>
                <w:lang w:eastAsia="ja-JP"/>
              </w:rPr>
            </w:pPr>
            <w:r w:rsidRPr="00FB177B">
              <w:rPr>
                <w:rFonts w:eastAsia="SimSun" w:cs="Arial"/>
                <w:lang w:eastAsia="zh-CN"/>
              </w:rPr>
              <w:t>N/A</w:t>
            </w:r>
          </w:p>
        </w:tc>
        <w:tc>
          <w:tcPr>
            <w:tcW w:w="885" w:type="dxa"/>
            <w:shd w:val="clear" w:color="auto" w:fill="auto"/>
            <w:vAlign w:val="center"/>
          </w:tcPr>
          <w:p w:rsidR="009D28DA" w:rsidRPr="00FB177B" w:rsidRDefault="009D28DA" w:rsidP="00C2728A">
            <w:pPr>
              <w:pStyle w:val="TAC"/>
              <w:rPr>
                <w:rFonts w:cs="Arial"/>
                <w:lang w:eastAsia="ja-JP"/>
              </w:rPr>
            </w:pPr>
            <w:r w:rsidRPr="00FB177B">
              <w:rPr>
                <w:rFonts w:eastAsia="SimSun" w:cs="Arial"/>
                <w:lang w:eastAsia="zh-CN"/>
              </w:rPr>
              <w:t>N/A</w:t>
            </w:r>
          </w:p>
        </w:tc>
        <w:tc>
          <w:tcPr>
            <w:tcW w:w="958" w:type="dxa"/>
            <w:shd w:val="clear" w:color="auto" w:fill="auto"/>
            <w:vAlign w:val="center"/>
          </w:tcPr>
          <w:p w:rsidR="009D28DA" w:rsidRPr="00FB177B" w:rsidRDefault="009D28DA" w:rsidP="00C2728A">
            <w:pPr>
              <w:pStyle w:val="TAC"/>
              <w:rPr>
                <w:rFonts w:eastAsia="MS Mincho" w:cs="Arial"/>
              </w:rPr>
            </w:pPr>
          </w:p>
        </w:tc>
        <w:tc>
          <w:tcPr>
            <w:tcW w:w="900" w:type="dxa"/>
            <w:shd w:val="clear" w:color="auto" w:fill="auto"/>
            <w:vAlign w:val="center"/>
          </w:tcPr>
          <w:p w:rsidR="009D28DA" w:rsidRPr="00FB177B" w:rsidRDefault="009D28DA" w:rsidP="00C2728A">
            <w:pPr>
              <w:pStyle w:val="TAC"/>
              <w:rPr>
                <w:rFonts w:eastAsia="MS Mincho" w:cs="Arial"/>
              </w:rPr>
            </w:pPr>
          </w:p>
        </w:tc>
        <w:tc>
          <w:tcPr>
            <w:tcW w:w="839" w:type="dxa"/>
            <w:shd w:val="clear" w:color="auto" w:fill="auto"/>
            <w:vAlign w:val="center"/>
          </w:tcPr>
          <w:p w:rsidR="009D28DA" w:rsidRPr="00FB177B" w:rsidRDefault="009D28DA" w:rsidP="00C2728A">
            <w:pPr>
              <w:pStyle w:val="TAC"/>
              <w:rPr>
                <w:rFonts w:eastAsia="MS Mincho" w:cs="Arial"/>
              </w:rPr>
            </w:pPr>
            <w:r w:rsidRPr="00FB177B">
              <w:rPr>
                <w:rFonts w:cs="Arial"/>
                <w:lang w:eastAsia="ja-JP"/>
              </w:rPr>
              <w:t>FDD</w:t>
            </w: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cs="Arial"/>
                <w:lang w:eastAsia="ja-JP"/>
              </w:rPr>
            </w:pPr>
            <w:r w:rsidRPr="00FB177B">
              <w:rPr>
                <w:rFonts w:eastAsia="SimSun" w:cs="Arial"/>
                <w:lang w:eastAsia="zh-CN"/>
              </w:rPr>
              <w:t>38</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cs="Arial"/>
                <w:lang w:eastAsia="ja-JP"/>
              </w:rPr>
            </w:pPr>
            <w:r w:rsidRPr="00FB177B">
              <w:rPr>
                <w:rFonts w:eastAsia="SimSun" w:cs="Arial"/>
                <w:lang w:eastAsia="zh-CN"/>
              </w:rPr>
              <w:t>N/A</w:t>
            </w:r>
          </w:p>
        </w:tc>
        <w:tc>
          <w:tcPr>
            <w:tcW w:w="885" w:type="dxa"/>
            <w:shd w:val="clear" w:color="auto" w:fill="auto"/>
            <w:vAlign w:val="center"/>
          </w:tcPr>
          <w:p w:rsidR="009D28DA" w:rsidRPr="00FB177B" w:rsidRDefault="009D28DA" w:rsidP="00C2728A">
            <w:pPr>
              <w:pStyle w:val="TAC"/>
              <w:rPr>
                <w:rFonts w:cs="Arial"/>
                <w:lang w:eastAsia="ja-JP"/>
              </w:rPr>
            </w:pPr>
            <w:r w:rsidRPr="00FB177B">
              <w:rPr>
                <w:rFonts w:eastAsia="SimSun" w:cs="Arial"/>
                <w:lang w:eastAsia="zh-CN"/>
              </w:rPr>
              <w:t>N/A</w:t>
            </w:r>
          </w:p>
        </w:tc>
        <w:tc>
          <w:tcPr>
            <w:tcW w:w="958" w:type="dxa"/>
            <w:shd w:val="clear" w:color="auto" w:fill="auto"/>
            <w:vAlign w:val="center"/>
          </w:tcPr>
          <w:p w:rsidR="009D28DA" w:rsidRPr="00FB177B" w:rsidRDefault="009D28DA" w:rsidP="00C2728A">
            <w:pPr>
              <w:pStyle w:val="TAC"/>
              <w:rPr>
                <w:rFonts w:eastAsia="MS Mincho" w:cs="Arial"/>
              </w:rPr>
            </w:pPr>
            <w:r w:rsidRPr="00FB177B">
              <w:rPr>
                <w:rFonts w:eastAsia="SimSun" w:cs="Arial"/>
                <w:lang w:eastAsia="zh-CN"/>
              </w:rPr>
              <w:t>N/A</w:t>
            </w:r>
          </w:p>
        </w:tc>
        <w:tc>
          <w:tcPr>
            <w:tcW w:w="900" w:type="dxa"/>
            <w:shd w:val="clear" w:color="auto" w:fill="auto"/>
            <w:vAlign w:val="center"/>
          </w:tcPr>
          <w:p w:rsidR="009D28DA" w:rsidRPr="00FB177B" w:rsidRDefault="009D28DA" w:rsidP="00C2728A">
            <w:pPr>
              <w:pStyle w:val="TAC"/>
              <w:rPr>
                <w:rFonts w:eastAsia="MS Mincho" w:cs="Arial"/>
              </w:rPr>
            </w:pPr>
            <w:r w:rsidRPr="00FB177B">
              <w:rPr>
                <w:rFonts w:eastAsia="SimSun" w:cs="Arial"/>
                <w:lang w:eastAsia="zh-CN"/>
              </w:rPr>
              <w:t>N/A</w:t>
            </w:r>
          </w:p>
        </w:tc>
        <w:tc>
          <w:tcPr>
            <w:tcW w:w="839" w:type="dxa"/>
            <w:shd w:val="clear" w:color="auto" w:fill="auto"/>
            <w:vAlign w:val="center"/>
          </w:tcPr>
          <w:p w:rsidR="009D28DA" w:rsidRPr="00FB177B" w:rsidRDefault="009D28DA" w:rsidP="00C2728A">
            <w:pPr>
              <w:pStyle w:val="TAC"/>
              <w:rPr>
                <w:rFonts w:eastAsia="MS Mincho" w:cs="Arial"/>
              </w:rPr>
            </w:pPr>
            <w:r w:rsidRPr="00FB177B">
              <w:rPr>
                <w:rFonts w:eastAsia="SimSun" w:cs="Arial"/>
                <w:lang w:eastAsia="zh-CN"/>
              </w:rPr>
              <w:t>TDD</w:t>
            </w:r>
          </w:p>
        </w:tc>
      </w:tr>
      <w:tr w:rsidR="009D28DA" w:rsidRPr="00FB177B" w:rsidTr="00C2728A">
        <w:trPr>
          <w:trHeight w:val="191"/>
        </w:trPr>
        <w:tc>
          <w:tcPr>
            <w:tcW w:w="2268" w:type="dxa"/>
            <w:vMerge w:val="restart"/>
            <w:shd w:val="clear" w:color="auto" w:fill="auto"/>
            <w:vAlign w:val="center"/>
          </w:tcPr>
          <w:p w:rsidR="009D28DA" w:rsidRPr="00FB177B" w:rsidRDefault="009D28DA" w:rsidP="00C2728A">
            <w:pPr>
              <w:pStyle w:val="TAC"/>
              <w:rPr>
                <w:rFonts w:eastAsia="MS Mincho" w:cs="Arial"/>
              </w:rPr>
            </w:pPr>
            <w:r w:rsidRPr="00FB177B">
              <w:rPr>
                <w:rFonts w:cs="Arial" w:hint="eastAsia"/>
                <w:lang w:eastAsia="ja-JP"/>
              </w:rPr>
              <w:t>CA_</w:t>
            </w:r>
            <w:r w:rsidRPr="00FB177B">
              <w:rPr>
                <w:rFonts w:cs="Arial"/>
                <w:lang w:eastAsia="ja-JP"/>
              </w:rPr>
              <w:t>7</w:t>
            </w:r>
            <w:r w:rsidRPr="00FB177B">
              <w:rPr>
                <w:rFonts w:cs="Arial" w:hint="eastAsia"/>
                <w:lang w:eastAsia="ja-JP"/>
              </w:rPr>
              <w:t>A-8A</w:t>
            </w:r>
            <w:r w:rsidRPr="00FB177B">
              <w:rPr>
                <w:rFonts w:cs="Arial"/>
                <w:vertAlign w:val="superscript"/>
                <w:lang w:eastAsia="ja-JP"/>
              </w:rPr>
              <w:t>5,6</w:t>
            </w:r>
          </w:p>
        </w:tc>
        <w:tc>
          <w:tcPr>
            <w:tcW w:w="851" w:type="dxa"/>
            <w:shd w:val="clear" w:color="auto" w:fill="auto"/>
            <w:vAlign w:val="center"/>
          </w:tcPr>
          <w:p w:rsidR="009D28DA" w:rsidRPr="00FB177B" w:rsidRDefault="009D28DA" w:rsidP="00C2728A">
            <w:pPr>
              <w:pStyle w:val="TAC"/>
              <w:rPr>
                <w:rFonts w:cs="Arial"/>
                <w:lang w:eastAsia="ja-JP"/>
              </w:rPr>
            </w:pPr>
            <w:r w:rsidRPr="00FB177B">
              <w:rPr>
                <w:rFonts w:cs="Arial"/>
                <w:lang w:eastAsia="ja-JP"/>
              </w:rPr>
              <w:t>7</w:t>
            </w:r>
            <w:r w:rsidRPr="00FB177B">
              <w:rPr>
                <w:rFonts w:cs="Arial"/>
                <w:vertAlign w:val="superscript"/>
                <w:lang w:eastAsia="ko-KR"/>
              </w:rPr>
              <w:t>2</w:t>
            </w:r>
            <w:r w:rsidRPr="00FB177B">
              <w:rPr>
                <w:rFonts w:cs="Arial" w:hint="eastAsia"/>
                <w:vertAlign w:val="superscript"/>
                <w:lang w:eastAsia="zh-CN"/>
              </w:rPr>
              <w:t>1</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cs="Arial"/>
                <w:lang w:eastAsia="ja-JP"/>
              </w:rPr>
            </w:pPr>
          </w:p>
        </w:tc>
        <w:tc>
          <w:tcPr>
            <w:tcW w:w="885" w:type="dxa"/>
            <w:shd w:val="clear" w:color="auto" w:fill="auto"/>
            <w:vAlign w:val="center"/>
          </w:tcPr>
          <w:p w:rsidR="009D28DA" w:rsidRPr="00FB177B" w:rsidRDefault="009D28DA" w:rsidP="00C2728A">
            <w:pPr>
              <w:pStyle w:val="TAC"/>
              <w:rPr>
                <w:rFonts w:cs="Arial"/>
                <w:lang w:eastAsia="ja-JP"/>
              </w:rPr>
            </w:pPr>
            <w:r w:rsidRPr="00FB177B">
              <w:rPr>
                <w:rFonts w:eastAsia="MS Mincho" w:cs="Arial"/>
              </w:rPr>
              <w:t>-87.4</w:t>
            </w:r>
          </w:p>
        </w:tc>
        <w:tc>
          <w:tcPr>
            <w:tcW w:w="958"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-87</w:t>
            </w:r>
          </w:p>
        </w:tc>
        <w:tc>
          <w:tcPr>
            <w:tcW w:w="900"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-86.7</w:t>
            </w:r>
          </w:p>
        </w:tc>
        <w:tc>
          <w:tcPr>
            <w:tcW w:w="839" w:type="dxa"/>
            <w:vMerge w:val="restart"/>
            <w:shd w:val="clear" w:color="auto" w:fill="auto"/>
            <w:vAlign w:val="center"/>
          </w:tcPr>
          <w:p w:rsidR="009D28DA" w:rsidRPr="00FB177B" w:rsidRDefault="009D28DA" w:rsidP="00C2728A">
            <w:pPr>
              <w:pStyle w:val="TAC"/>
              <w:rPr>
                <w:rFonts w:eastAsia="MS Mincho" w:cs="Arial"/>
              </w:rPr>
            </w:pPr>
            <w:r w:rsidRPr="00FB177B">
              <w:rPr>
                <w:rFonts w:eastAsia="MS Mincho" w:cs="Arial"/>
              </w:rPr>
              <w:t>FDD</w:t>
            </w: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cs="Arial"/>
                <w:lang w:eastAsia="ja-JP"/>
              </w:rPr>
            </w:pPr>
            <w:r w:rsidRPr="00FB177B">
              <w:rPr>
                <w:rFonts w:cs="Arial" w:hint="eastAsia"/>
                <w:lang w:eastAsia="ja-JP"/>
              </w:rPr>
              <w:t>8</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-99</w:t>
            </w:r>
          </w:p>
        </w:tc>
        <w:tc>
          <w:tcPr>
            <w:tcW w:w="955" w:type="dxa"/>
            <w:shd w:val="clear" w:color="auto" w:fill="auto"/>
            <w:vAlign w:val="center"/>
          </w:tcPr>
          <w:p w:rsidR="009D28DA" w:rsidRPr="00FB177B" w:rsidRDefault="009D28DA" w:rsidP="00C2728A">
            <w:pPr>
              <w:pStyle w:val="TAC"/>
              <w:rPr>
                <w:rFonts w:cs="Arial"/>
                <w:lang w:eastAsia="ja-JP"/>
              </w:rPr>
            </w:pPr>
            <w:r w:rsidRPr="00FB177B">
              <w:rPr>
                <w:rFonts w:eastAsia="MS Mincho" w:cs="Arial"/>
              </w:rPr>
              <w:t>-96.8</w:t>
            </w:r>
          </w:p>
        </w:tc>
        <w:tc>
          <w:tcPr>
            <w:tcW w:w="885" w:type="dxa"/>
            <w:shd w:val="clear" w:color="auto" w:fill="auto"/>
            <w:vAlign w:val="center"/>
          </w:tcPr>
          <w:p w:rsidR="009D28DA" w:rsidRPr="00FB177B" w:rsidRDefault="009D28DA" w:rsidP="00C2728A">
            <w:pPr>
              <w:pStyle w:val="TAC"/>
              <w:rPr>
                <w:rFonts w:cs="Arial"/>
                <w:lang w:eastAsia="ja-JP"/>
              </w:rPr>
            </w:pPr>
            <w:r w:rsidRPr="00FB177B">
              <w:rPr>
                <w:rFonts w:cs="Arial"/>
                <w:lang w:eastAsia="zh-CN"/>
              </w:rPr>
              <w:t>-93.8</w:t>
            </w:r>
          </w:p>
        </w:tc>
        <w:tc>
          <w:tcPr>
            <w:tcW w:w="958" w:type="dxa"/>
            <w:shd w:val="clear" w:color="auto" w:fill="auto"/>
            <w:vAlign w:val="center"/>
          </w:tcPr>
          <w:p w:rsidR="009D28DA" w:rsidRPr="00FB177B" w:rsidRDefault="009D28DA" w:rsidP="00C2728A">
            <w:pPr>
              <w:pStyle w:val="TAC"/>
              <w:rPr>
                <w:rFonts w:eastAsia="MS Mincho" w:cs="Arial"/>
              </w:rPr>
            </w:pPr>
          </w:p>
        </w:tc>
        <w:tc>
          <w:tcPr>
            <w:tcW w:w="900" w:type="dxa"/>
            <w:shd w:val="clear" w:color="auto" w:fill="auto"/>
            <w:vAlign w:val="center"/>
          </w:tcPr>
          <w:p w:rsidR="009D28DA" w:rsidRPr="00FB177B" w:rsidRDefault="009D28DA" w:rsidP="00C2728A">
            <w:pPr>
              <w:pStyle w:val="TAC"/>
              <w:rPr>
                <w:rFonts w:eastAsia="MS Mincho" w:cs="Arial"/>
              </w:rPr>
            </w:pP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191"/>
        </w:trPr>
        <w:tc>
          <w:tcPr>
            <w:tcW w:w="2268" w:type="dxa"/>
            <w:vMerge w:val="restart"/>
            <w:shd w:val="clear" w:color="auto" w:fill="auto"/>
            <w:vAlign w:val="center"/>
          </w:tcPr>
          <w:p w:rsidR="009D28DA" w:rsidRPr="00FB177B" w:rsidRDefault="009D28DA" w:rsidP="00C2728A">
            <w:pPr>
              <w:pStyle w:val="TAC"/>
              <w:rPr>
                <w:rFonts w:eastAsia="MS Mincho" w:cs="Arial"/>
              </w:rPr>
            </w:pPr>
            <w:r w:rsidRPr="00FB177B">
              <w:rPr>
                <w:rFonts w:eastAsia="MS Mincho" w:cs="Arial"/>
              </w:rPr>
              <w:t>CA_7A-8A-20A</w:t>
            </w:r>
            <w:r w:rsidRPr="00FB177B">
              <w:rPr>
                <w:rFonts w:eastAsia="MS Mincho" w:cs="Arial"/>
                <w:vertAlign w:val="superscript"/>
              </w:rPr>
              <w:t>5,6</w:t>
            </w:r>
          </w:p>
        </w:tc>
        <w:tc>
          <w:tcPr>
            <w:tcW w:w="851" w:type="dxa"/>
            <w:shd w:val="clear" w:color="auto" w:fill="auto"/>
            <w:vAlign w:val="center"/>
          </w:tcPr>
          <w:p w:rsidR="009D28DA" w:rsidRPr="00FB177B" w:rsidRDefault="009D28DA" w:rsidP="00C2728A">
            <w:pPr>
              <w:pStyle w:val="TAC"/>
              <w:rPr>
                <w:rFonts w:cs="Arial"/>
                <w:lang w:eastAsia="ja-JP"/>
              </w:rPr>
            </w:pPr>
            <w:r w:rsidRPr="00FB177B">
              <w:rPr>
                <w:rFonts w:eastAsia="MS Mincho" w:cs="Arial"/>
              </w:rPr>
              <w:t>7</w:t>
            </w:r>
            <w:r w:rsidRPr="00FB177B">
              <w:rPr>
                <w:rFonts w:cs="Arial"/>
                <w:vertAlign w:val="superscript"/>
                <w:lang w:eastAsia="ko-KR"/>
              </w:rPr>
              <w:t>2</w:t>
            </w:r>
            <w:r w:rsidRPr="00FB177B">
              <w:rPr>
                <w:rFonts w:cs="Arial" w:hint="eastAsia"/>
                <w:vertAlign w:val="superscript"/>
                <w:lang w:eastAsia="zh-CN"/>
              </w:rPr>
              <w:t>1</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cs="Arial"/>
                <w:lang w:eastAsia="ja-JP"/>
              </w:rPr>
            </w:pPr>
          </w:p>
        </w:tc>
        <w:tc>
          <w:tcPr>
            <w:tcW w:w="885" w:type="dxa"/>
            <w:shd w:val="clear" w:color="auto" w:fill="auto"/>
            <w:vAlign w:val="center"/>
          </w:tcPr>
          <w:p w:rsidR="009D28DA" w:rsidRPr="00FB177B" w:rsidRDefault="009D28DA" w:rsidP="00C2728A">
            <w:pPr>
              <w:pStyle w:val="TAC"/>
              <w:rPr>
                <w:rFonts w:cs="Arial"/>
                <w:lang w:eastAsia="ja-JP"/>
              </w:rPr>
            </w:pPr>
            <w:r w:rsidRPr="00FB177B">
              <w:rPr>
                <w:rFonts w:eastAsia="MS Mincho" w:cs="Arial"/>
              </w:rPr>
              <w:t>-87.4</w:t>
            </w:r>
          </w:p>
        </w:tc>
        <w:tc>
          <w:tcPr>
            <w:tcW w:w="958"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-87</w:t>
            </w:r>
          </w:p>
        </w:tc>
        <w:tc>
          <w:tcPr>
            <w:tcW w:w="900"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-86.7</w:t>
            </w:r>
          </w:p>
        </w:tc>
        <w:tc>
          <w:tcPr>
            <w:tcW w:w="839" w:type="dxa"/>
            <w:vMerge w:val="restart"/>
            <w:shd w:val="clear" w:color="auto" w:fill="auto"/>
            <w:vAlign w:val="center"/>
          </w:tcPr>
          <w:p w:rsidR="009D28DA" w:rsidRPr="00FB177B" w:rsidRDefault="009D28DA" w:rsidP="00C2728A">
            <w:pPr>
              <w:pStyle w:val="TAC"/>
              <w:rPr>
                <w:rFonts w:eastAsia="MS Mincho" w:cs="Arial"/>
              </w:rPr>
            </w:pPr>
            <w:r w:rsidRPr="00FB177B">
              <w:rPr>
                <w:rFonts w:eastAsia="MS Mincho" w:cs="Arial"/>
              </w:rPr>
              <w:t>FDD</w:t>
            </w: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cs="Arial"/>
                <w:lang w:eastAsia="ja-JP"/>
              </w:rPr>
            </w:pPr>
            <w:r w:rsidRPr="00FB177B">
              <w:rPr>
                <w:rFonts w:eastAsia="MS Mincho" w:cs="Arial"/>
              </w:rPr>
              <w:t>8</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-99</w:t>
            </w:r>
          </w:p>
        </w:tc>
        <w:tc>
          <w:tcPr>
            <w:tcW w:w="955" w:type="dxa"/>
            <w:shd w:val="clear" w:color="auto" w:fill="auto"/>
            <w:vAlign w:val="center"/>
          </w:tcPr>
          <w:p w:rsidR="009D28DA" w:rsidRPr="00FB177B" w:rsidRDefault="009D28DA" w:rsidP="00C2728A">
            <w:pPr>
              <w:pStyle w:val="TAC"/>
              <w:rPr>
                <w:rFonts w:cs="Arial"/>
                <w:lang w:eastAsia="ja-JP"/>
              </w:rPr>
            </w:pPr>
            <w:r w:rsidRPr="00FB177B">
              <w:rPr>
                <w:rFonts w:eastAsia="MS Mincho" w:cs="Arial"/>
              </w:rPr>
              <w:t>-96.8</w:t>
            </w:r>
          </w:p>
        </w:tc>
        <w:tc>
          <w:tcPr>
            <w:tcW w:w="885" w:type="dxa"/>
            <w:shd w:val="clear" w:color="auto" w:fill="auto"/>
            <w:vAlign w:val="center"/>
          </w:tcPr>
          <w:p w:rsidR="009D28DA" w:rsidRPr="00FB177B" w:rsidRDefault="009D28DA" w:rsidP="00C2728A">
            <w:pPr>
              <w:pStyle w:val="TAC"/>
              <w:rPr>
                <w:rFonts w:cs="Arial"/>
                <w:lang w:eastAsia="ja-JP"/>
              </w:rPr>
            </w:pPr>
            <w:r w:rsidRPr="00FB177B">
              <w:rPr>
                <w:rFonts w:cs="Arial"/>
                <w:lang w:eastAsia="zh-CN"/>
              </w:rPr>
              <w:t>-93.8</w:t>
            </w:r>
          </w:p>
        </w:tc>
        <w:tc>
          <w:tcPr>
            <w:tcW w:w="958" w:type="dxa"/>
            <w:shd w:val="clear" w:color="auto" w:fill="auto"/>
            <w:vAlign w:val="center"/>
          </w:tcPr>
          <w:p w:rsidR="009D28DA" w:rsidRPr="00FB177B" w:rsidRDefault="009D28DA" w:rsidP="00C2728A">
            <w:pPr>
              <w:pStyle w:val="TAC"/>
              <w:rPr>
                <w:rFonts w:eastAsia="MS Mincho" w:cs="Arial"/>
              </w:rPr>
            </w:pPr>
          </w:p>
        </w:tc>
        <w:tc>
          <w:tcPr>
            <w:tcW w:w="900" w:type="dxa"/>
            <w:shd w:val="clear" w:color="auto" w:fill="auto"/>
            <w:vAlign w:val="center"/>
          </w:tcPr>
          <w:p w:rsidR="009D28DA" w:rsidRPr="00FB177B" w:rsidRDefault="009D28DA" w:rsidP="00C2728A">
            <w:pPr>
              <w:pStyle w:val="TAC"/>
              <w:rPr>
                <w:rFonts w:eastAsia="MS Mincho" w:cs="Arial"/>
              </w:rPr>
            </w:pP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cs="Arial"/>
                <w:lang w:eastAsia="ja-JP"/>
              </w:rPr>
            </w:pPr>
            <w:r w:rsidRPr="00FB177B">
              <w:rPr>
                <w:rFonts w:eastAsia="MS Mincho" w:cs="Arial"/>
              </w:rPr>
              <w:t>20</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cs="Arial"/>
                <w:lang w:eastAsia="ja-JP"/>
              </w:rPr>
            </w:pPr>
            <w:r w:rsidRPr="00FB177B">
              <w:rPr>
                <w:rFonts w:eastAsia="MS Mincho" w:cs="Arial"/>
              </w:rPr>
              <w:t>[-96.8]</w:t>
            </w:r>
          </w:p>
        </w:tc>
        <w:tc>
          <w:tcPr>
            <w:tcW w:w="885" w:type="dxa"/>
            <w:shd w:val="clear" w:color="auto" w:fill="auto"/>
            <w:vAlign w:val="center"/>
          </w:tcPr>
          <w:p w:rsidR="009D28DA" w:rsidRPr="00FB177B" w:rsidRDefault="009D28DA" w:rsidP="00C2728A">
            <w:pPr>
              <w:pStyle w:val="TAC"/>
              <w:rPr>
                <w:rFonts w:cs="Arial"/>
                <w:lang w:eastAsia="ja-JP"/>
              </w:rPr>
            </w:pPr>
            <w:r w:rsidRPr="00FB177B">
              <w:rPr>
                <w:rFonts w:eastAsia="MS Mincho" w:cs="Arial"/>
              </w:rPr>
              <w:t>[-93.8]</w:t>
            </w:r>
          </w:p>
        </w:tc>
        <w:tc>
          <w:tcPr>
            <w:tcW w:w="958" w:type="dxa"/>
            <w:shd w:val="clear" w:color="auto" w:fill="auto"/>
            <w:vAlign w:val="center"/>
          </w:tcPr>
          <w:p w:rsidR="009D28DA" w:rsidRPr="00FB177B" w:rsidRDefault="009D28DA" w:rsidP="00C2728A">
            <w:pPr>
              <w:pStyle w:val="TAC"/>
              <w:rPr>
                <w:rFonts w:eastAsia="MS Mincho" w:cs="Arial"/>
              </w:rPr>
            </w:pPr>
          </w:p>
        </w:tc>
        <w:tc>
          <w:tcPr>
            <w:tcW w:w="900" w:type="dxa"/>
            <w:shd w:val="clear" w:color="auto" w:fill="auto"/>
            <w:vAlign w:val="center"/>
          </w:tcPr>
          <w:p w:rsidR="009D28DA" w:rsidRPr="00FB177B" w:rsidRDefault="009D28DA" w:rsidP="00C2728A">
            <w:pPr>
              <w:pStyle w:val="TAC"/>
              <w:rPr>
                <w:rFonts w:eastAsia="MS Mincho" w:cs="Arial"/>
              </w:rPr>
            </w:pPr>
          </w:p>
        </w:tc>
        <w:tc>
          <w:tcPr>
            <w:tcW w:w="839" w:type="dxa"/>
            <w:vMerge/>
            <w:shd w:val="clear" w:color="auto" w:fill="auto"/>
            <w:vAlign w:val="center"/>
          </w:tcPr>
          <w:p w:rsidR="009D28DA" w:rsidRPr="00FB177B" w:rsidRDefault="009D28DA" w:rsidP="00C2728A">
            <w:pPr>
              <w:pStyle w:val="TAC"/>
              <w:rPr>
                <w:rFonts w:eastAsia="MS Mincho" w:cs="Arial"/>
              </w:rPr>
            </w:pPr>
          </w:p>
        </w:tc>
      </w:tr>
      <w:tr w:rsidR="009D28DA" w:rsidRPr="00FB177B" w:rsidTr="00C2728A">
        <w:trPr>
          <w:trHeight w:val="191"/>
        </w:trPr>
        <w:tc>
          <w:tcPr>
            <w:tcW w:w="2268" w:type="dxa"/>
            <w:vMerge w:val="restart"/>
            <w:shd w:val="clear" w:color="auto" w:fill="auto"/>
            <w:vAlign w:val="center"/>
          </w:tcPr>
          <w:p w:rsidR="009D28DA" w:rsidRPr="00FB177B" w:rsidRDefault="009D28DA" w:rsidP="00C2728A">
            <w:pPr>
              <w:pStyle w:val="TAC"/>
              <w:rPr>
                <w:rFonts w:eastAsia="MS Mincho" w:cs="Arial"/>
              </w:rPr>
            </w:pPr>
            <w:r w:rsidRPr="00FB177B">
              <w:rPr>
                <w:rFonts w:eastAsia="MS Mincho" w:cs="Arial"/>
              </w:rPr>
              <w:t>CA_7A-20A-38A</w:t>
            </w:r>
            <w:r w:rsidRPr="00FB177B">
              <w:rPr>
                <w:rFonts w:eastAsia="MS Mincho" w:cs="Arial"/>
                <w:vertAlign w:val="superscript"/>
              </w:rPr>
              <w:t>19</w:t>
            </w: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7</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tcPr>
          <w:p w:rsidR="009D28DA" w:rsidRPr="00FB177B" w:rsidRDefault="009D28DA" w:rsidP="00C2728A">
            <w:pPr>
              <w:pStyle w:val="TAC"/>
              <w:rPr>
                <w:rFonts w:cs="Arial"/>
              </w:rPr>
            </w:pPr>
          </w:p>
        </w:tc>
        <w:tc>
          <w:tcPr>
            <w:tcW w:w="885" w:type="dxa"/>
            <w:shd w:val="clear" w:color="auto" w:fill="auto"/>
          </w:tcPr>
          <w:p w:rsidR="009D28DA" w:rsidRPr="00FB177B" w:rsidRDefault="009D28DA" w:rsidP="00C2728A">
            <w:pPr>
              <w:pStyle w:val="TAC"/>
              <w:rPr>
                <w:rFonts w:cs="Arial"/>
              </w:rPr>
            </w:pPr>
            <w:r w:rsidRPr="00FB177B">
              <w:rPr>
                <w:rFonts w:cs="Arial"/>
              </w:rPr>
              <w:t>N/A</w:t>
            </w:r>
          </w:p>
        </w:tc>
        <w:tc>
          <w:tcPr>
            <w:tcW w:w="958" w:type="dxa"/>
            <w:shd w:val="clear" w:color="auto" w:fill="auto"/>
          </w:tcPr>
          <w:p w:rsidR="009D28DA" w:rsidRPr="00FB177B" w:rsidRDefault="009D28DA" w:rsidP="00C2728A">
            <w:pPr>
              <w:pStyle w:val="TAC"/>
              <w:rPr>
                <w:rFonts w:eastAsia="MS Mincho" w:cs="Arial"/>
              </w:rPr>
            </w:pPr>
            <w:r w:rsidRPr="00FB177B">
              <w:rPr>
                <w:rFonts w:eastAsia="MS Mincho" w:cs="Arial"/>
              </w:rPr>
              <w:t>N/A</w:t>
            </w:r>
          </w:p>
        </w:tc>
        <w:tc>
          <w:tcPr>
            <w:tcW w:w="900" w:type="dxa"/>
            <w:shd w:val="clear" w:color="auto" w:fill="auto"/>
          </w:tcPr>
          <w:p w:rsidR="009D28DA" w:rsidRPr="00FB177B" w:rsidRDefault="009D28DA" w:rsidP="00C2728A">
            <w:pPr>
              <w:pStyle w:val="TAC"/>
              <w:rPr>
                <w:rFonts w:eastAsia="MS Mincho" w:cs="Arial"/>
              </w:rPr>
            </w:pPr>
            <w:r w:rsidRPr="00FB177B">
              <w:rPr>
                <w:rFonts w:eastAsia="MS Mincho" w:cs="Arial"/>
              </w:rPr>
              <w:t>N/A</w:t>
            </w:r>
          </w:p>
        </w:tc>
        <w:tc>
          <w:tcPr>
            <w:tcW w:w="839"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FDD</w:t>
            </w: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20</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cs="Arial"/>
              </w:rPr>
            </w:pPr>
            <w:r w:rsidRPr="00FB177B">
              <w:rPr>
                <w:rFonts w:cs="Arial"/>
                <w:lang w:eastAsia="ja-JP"/>
              </w:rPr>
              <w:t>N/A</w:t>
            </w:r>
          </w:p>
        </w:tc>
        <w:tc>
          <w:tcPr>
            <w:tcW w:w="885" w:type="dxa"/>
            <w:shd w:val="clear" w:color="auto" w:fill="auto"/>
            <w:vAlign w:val="center"/>
          </w:tcPr>
          <w:p w:rsidR="009D28DA" w:rsidRPr="00FB177B" w:rsidRDefault="009D28DA" w:rsidP="00C2728A">
            <w:pPr>
              <w:pStyle w:val="TAC"/>
              <w:rPr>
                <w:rFonts w:cs="Arial"/>
              </w:rPr>
            </w:pPr>
            <w:r w:rsidRPr="00FB177B">
              <w:rPr>
                <w:rFonts w:cs="Arial"/>
                <w:lang w:eastAsia="ja-JP"/>
              </w:rPr>
              <w:t>N/A</w:t>
            </w:r>
          </w:p>
        </w:tc>
        <w:tc>
          <w:tcPr>
            <w:tcW w:w="958" w:type="dxa"/>
            <w:shd w:val="clear" w:color="auto" w:fill="auto"/>
            <w:vAlign w:val="center"/>
          </w:tcPr>
          <w:p w:rsidR="009D28DA" w:rsidRPr="00FB177B" w:rsidRDefault="009D28DA" w:rsidP="00C2728A">
            <w:pPr>
              <w:pStyle w:val="TAC"/>
              <w:rPr>
                <w:rFonts w:eastAsia="MS Mincho" w:cs="Arial"/>
              </w:rPr>
            </w:pPr>
            <w:r w:rsidRPr="00FB177B">
              <w:rPr>
                <w:rFonts w:cs="Arial"/>
                <w:lang w:eastAsia="ja-JP"/>
              </w:rPr>
              <w:t>N/A</w:t>
            </w:r>
          </w:p>
        </w:tc>
        <w:tc>
          <w:tcPr>
            <w:tcW w:w="900" w:type="dxa"/>
            <w:shd w:val="clear" w:color="auto" w:fill="auto"/>
            <w:vAlign w:val="center"/>
          </w:tcPr>
          <w:p w:rsidR="009D28DA" w:rsidRPr="00FB177B" w:rsidRDefault="009D28DA" w:rsidP="00C2728A">
            <w:pPr>
              <w:pStyle w:val="TAC"/>
              <w:rPr>
                <w:rFonts w:eastAsia="MS Mincho" w:cs="Arial"/>
              </w:rPr>
            </w:pPr>
            <w:r w:rsidRPr="00FB177B">
              <w:rPr>
                <w:rFonts w:cs="Arial"/>
                <w:lang w:eastAsia="ja-JP"/>
              </w:rPr>
              <w:t>N/A</w:t>
            </w:r>
          </w:p>
        </w:tc>
        <w:tc>
          <w:tcPr>
            <w:tcW w:w="839"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FDD</w:t>
            </w: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38</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cs="Arial"/>
              </w:rPr>
            </w:pPr>
            <w:r w:rsidRPr="00FB177B">
              <w:rPr>
                <w:rFonts w:cs="Arial"/>
                <w:lang w:eastAsia="ja-JP"/>
              </w:rPr>
              <w:t>N/A</w:t>
            </w:r>
          </w:p>
        </w:tc>
        <w:tc>
          <w:tcPr>
            <w:tcW w:w="885" w:type="dxa"/>
            <w:shd w:val="clear" w:color="auto" w:fill="auto"/>
            <w:vAlign w:val="center"/>
          </w:tcPr>
          <w:p w:rsidR="009D28DA" w:rsidRPr="00FB177B" w:rsidRDefault="009D28DA" w:rsidP="00C2728A">
            <w:pPr>
              <w:pStyle w:val="TAC"/>
              <w:rPr>
                <w:rFonts w:cs="Arial"/>
              </w:rPr>
            </w:pPr>
            <w:r w:rsidRPr="00FB177B">
              <w:rPr>
                <w:rFonts w:cs="Arial"/>
                <w:lang w:eastAsia="ja-JP"/>
              </w:rPr>
              <w:t>N/A</w:t>
            </w:r>
          </w:p>
        </w:tc>
        <w:tc>
          <w:tcPr>
            <w:tcW w:w="958" w:type="dxa"/>
            <w:shd w:val="clear" w:color="auto" w:fill="auto"/>
            <w:vAlign w:val="center"/>
          </w:tcPr>
          <w:p w:rsidR="009D28DA" w:rsidRPr="00FB177B" w:rsidRDefault="009D28DA" w:rsidP="00C2728A">
            <w:pPr>
              <w:pStyle w:val="TAC"/>
              <w:rPr>
                <w:rFonts w:eastAsia="MS Mincho" w:cs="Arial"/>
              </w:rPr>
            </w:pPr>
            <w:r w:rsidRPr="00FB177B">
              <w:rPr>
                <w:rFonts w:cs="Arial"/>
                <w:lang w:eastAsia="ja-JP"/>
              </w:rPr>
              <w:t>N/A</w:t>
            </w:r>
          </w:p>
        </w:tc>
        <w:tc>
          <w:tcPr>
            <w:tcW w:w="900" w:type="dxa"/>
            <w:shd w:val="clear" w:color="auto" w:fill="auto"/>
            <w:vAlign w:val="center"/>
          </w:tcPr>
          <w:p w:rsidR="009D28DA" w:rsidRPr="00FB177B" w:rsidRDefault="009D28DA" w:rsidP="00C2728A">
            <w:pPr>
              <w:pStyle w:val="TAC"/>
              <w:rPr>
                <w:rFonts w:eastAsia="MS Mincho" w:cs="Arial"/>
              </w:rPr>
            </w:pPr>
            <w:r w:rsidRPr="00FB177B">
              <w:rPr>
                <w:rFonts w:cs="Arial"/>
                <w:lang w:eastAsia="ja-JP"/>
              </w:rPr>
              <w:t>N/A</w:t>
            </w:r>
          </w:p>
        </w:tc>
        <w:tc>
          <w:tcPr>
            <w:tcW w:w="839"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TDD</w:t>
            </w:r>
          </w:p>
        </w:tc>
      </w:tr>
      <w:tr w:rsidR="009D28DA" w:rsidRPr="00FB177B" w:rsidTr="00C2728A">
        <w:trPr>
          <w:trHeight w:val="191"/>
        </w:trPr>
        <w:tc>
          <w:tcPr>
            <w:tcW w:w="2268" w:type="dxa"/>
            <w:vMerge w:val="restart"/>
            <w:shd w:val="clear" w:color="auto" w:fill="auto"/>
            <w:vAlign w:val="center"/>
          </w:tcPr>
          <w:p w:rsidR="009D28DA" w:rsidRPr="00FB177B" w:rsidRDefault="009D28DA" w:rsidP="00C2728A">
            <w:pPr>
              <w:pStyle w:val="TAC"/>
              <w:rPr>
                <w:rFonts w:eastAsia="MS Mincho" w:cs="Arial"/>
              </w:rPr>
            </w:pPr>
            <w:r w:rsidRPr="00FB177B">
              <w:rPr>
                <w:rFonts w:eastAsia="MS Mincho" w:cs="Arial"/>
              </w:rPr>
              <w:t>CA_8A-41A</w:t>
            </w:r>
            <w:r w:rsidRPr="00FB177B">
              <w:rPr>
                <w:rFonts w:eastAsia="MS Mincho" w:cs="Arial" w:hint="eastAsia"/>
                <w:vertAlign w:val="superscript"/>
              </w:rPr>
              <w:t>8</w:t>
            </w: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8</w:t>
            </w:r>
          </w:p>
        </w:tc>
        <w:tc>
          <w:tcPr>
            <w:tcW w:w="992"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N/A</w:t>
            </w:r>
          </w:p>
        </w:tc>
        <w:tc>
          <w:tcPr>
            <w:tcW w:w="887"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N/A</w:t>
            </w:r>
          </w:p>
        </w:tc>
        <w:tc>
          <w:tcPr>
            <w:tcW w:w="95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N/A</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N/A</w:t>
            </w:r>
          </w:p>
        </w:tc>
        <w:tc>
          <w:tcPr>
            <w:tcW w:w="958" w:type="dxa"/>
            <w:shd w:val="clear" w:color="auto" w:fill="auto"/>
            <w:vAlign w:val="center"/>
          </w:tcPr>
          <w:p w:rsidR="009D28DA" w:rsidRPr="00FB177B" w:rsidRDefault="009D28DA" w:rsidP="00C2728A">
            <w:pPr>
              <w:pStyle w:val="TAC"/>
              <w:rPr>
                <w:rFonts w:eastAsia="MS Mincho" w:cs="Arial"/>
              </w:rPr>
            </w:pPr>
          </w:p>
        </w:tc>
        <w:tc>
          <w:tcPr>
            <w:tcW w:w="900" w:type="dxa"/>
            <w:shd w:val="clear" w:color="auto" w:fill="auto"/>
            <w:vAlign w:val="center"/>
          </w:tcPr>
          <w:p w:rsidR="009D28DA" w:rsidRPr="00FB177B" w:rsidRDefault="009D28DA" w:rsidP="00C2728A">
            <w:pPr>
              <w:pStyle w:val="TAC"/>
              <w:rPr>
                <w:rFonts w:eastAsia="MS Mincho" w:cs="Arial"/>
              </w:rPr>
            </w:pPr>
          </w:p>
        </w:tc>
        <w:tc>
          <w:tcPr>
            <w:tcW w:w="839"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FDD</w:t>
            </w: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41</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p>
        </w:tc>
        <w:tc>
          <w:tcPr>
            <w:tcW w:w="885" w:type="dxa"/>
            <w:shd w:val="clear" w:color="auto" w:fill="auto"/>
            <w:vAlign w:val="center"/>
          </w:tcPr>
          <w:p w:rsidR="009D28DA" w:rsidRPr="00FB177B" w:rsidRDefault="009D28DA" w:rsidP="00C2728A">
            <w:pPr>
              <w:pStyle w:val="TAC"/>
              <w:rPr>
                <w:rFonts w:eastAsia="MS Mincho" w:cs="Arial"/>
              </w:rPr>
            </w:pPr>
            <w:r w:rsidRPr="00FB177B">
              <w:rPr>
                <w:rFonts w:cs="Arial"/>
                <w:lang w:eastAsia="zh-CN"/>
              </w:rPr>
              <w:t>N/A</w:t>
            </w:r>
          </w:p>
        </w:tc>
        <w:tc>
          <w:tcPr>
            <w:tcW w:w="958" w:type="dxa"/>
            <w:shd w:val="clear" w:color="auto" w:fill="auto"/>
            <w:vAlign w:val="center"/>
          </w:tcPr>
          <w:p w:rsidR="009D28DA" w:rsidRPr="00FB177B" w:rsidRDefault="009D28DA" w:rsidP="00C2728A">
            <w:pPr>
              <w:pStyle w:val="TAC"/>
              <w:rPr>
                <w:rFonts w:eastAsia="MS Mincho" w:cs="Arial"/>
              </w:rPr>
            </w:pPr>
            <w:r w:rsidRPr="00FB177B">
              <w:rPr>
                <w:rFonts w:eastAsia="MS Mincho" w:cs="Arial" w:hint="eastAsia"/>
              </w:rPr>
              <w:t>N/A</w:t>
            </w:r>
          </w:p>
        </w:tc>
        <w:tc>
          <w:tcPr>
            <w:tcW w:w="900" w:type="dxa"/>
            <w:shd w:val="clear" w:color="auto" w:fill="auto"/>
            <w:vAlign w:val="center"/>
          </w:tcPr>
          <w:p w:rsidR="009D28DA" w:rsidRPr="00FB177B" w:rsidRDefault="009D28DA" w:rsidP="00C2728A">
            <w:pPr>
              <w:pStyle w:val="TAC"/>
              <w:rPr>
                <w:rFonts w:eastAsia="MS Mincho" w:cs="Arial"/>
              </w:rPr>
            </w:pPr>
            <w:r w:rsidRPr="00FB177B">
              <w:rPr>
                <w:rFonts w:cs="Arial"/>
                <w:lang w:eastAsia="zh-CN"/>
              </w:rPr>
              <w:t>N/A</w:t>
            </w:r>
          </w:p>
        </w:tc>
        <w:tc>
          <w:tcPr>
            <w:tcW w:w="839" w:type="dxa"/>
            <w:shd w:val="clear" w:color="auto" w:fill="auto"/>
            <w:vAlign w:val="center"/>
          </w:tcPr>
          <w:p w:rsidR="009D28DA" w:rsidRPr="00FB177B" w:rsidRDefault="009D28DA" w:rsidP="00C2728A">
            <w:pPr>
              <w:pStyle w:val="TAC"/>
              <w:rPr>
                <w:rFonts w:eastAsia="MS Mincho" w:cs="Arial"/>
              </w:rPr>
            </w:pPr>
            <w:r w:rsidRPr="00FB177B">
              <w:rPr>
                <w:rFonts w:eastAsia="MS Mincho" w:cs="Arial" w:hint="eastAsia"/>
              </w:rPr>
              <w:t>TDD</w:t>
            </w:r>
          </w:p>
        </w:tc>
      </w:tr>
      <w:tr w:rsidR="009D28DA" w:rsidRPr="00FB177B" w:rsidTr="00C2728A">
        <w:trPr>
          <w:trHeight w:val="191"/>
        </w:trPr>
        <w:tc>
          <w:tcPr>
            <w:tcW w:w="2268" w:type="dxa"/>
            <w:vMerge w:val="restart"/>
            <w:shd w:val="clear" w:color="auto" w:fill="auto"/>
            <w:vAlign w:val="center"/>
          </w:tcPr>
          <w:p w:rsidR="009D28DA" w:rsidRPr="00FB177B" w:rsidRDefault="009D28DA" w:rsidP="00C2728A">
            <w:pPr>
              <w:pStyle w:val="TAC"/>
              <w:rPr>
                <w:rFonts w:cs="Arial"/>
                <w:lang w:eastAsia="ja-JP"/>
              </w:rPr>
            </w:pPr>
            <w:r w:rsidRPr="00FB177B">
              <w:rPr>
                <w:rFonts w:cs="Arial" w:hint="eastAsia"/>
                <w:lang w:eastAsia="ja-JP"/>
              </w:rPr>
              <w:t>CA_8A-42A</w:t>
            </w:r>
            <w:r w:rsidRPr="00FB177B">
              <w:rPr>
                <w:rFonts w:cs="Arial"/>
                <w:vertAlign w:val="superscript"/>
                <w:lang w:eastAsia="ja-JP"/>
              </w:rPr>
              <w:t>12,13</w:t>
            </w:r>
          </w:p>
        </w:tc>
        <w:tc>
          <w:tcPr>
            <w:tcW w:w="851" w:type="dxa"/>
            <w:shd w:val="clear" w:color="auto" w:fill="auto"/>
            <w:vAlign w:val="center"/>
          </w:tcPr>
          <w:p w:rsidR="009D28DA" w:rsidRPr="00FB177B" w:rsidRDefault="009D28DA" w:rsidP="00C2728A">
            <w:pPr>
              <w:pStyle w:val="TAC"/>
              <w:rPr>
                <w:rFonts w:cs="Arial"/>
                <w:lang w:eastAsia="ja-JP"/>
              </w:rPr>
            </w:pPr>
            <w:r w:rsidRPr="00FB177B">
              <w:rPr>
                <w:rFonts w:cs="Arial" w:hint="eastAsia"/>
                <w:lang w:eastAsia="ja-JP"/>
              </w:rPr>
              <w:t>8</w:t>
            </w:r>
          </w:p>
        </w:tc>
        <w:tc>
          <w:tcPr>
            <w:tcW w:w="992" w:type="dxa"/>
            <w:shd w:val="clear" w:color="auto" w:fill="auto"/>
            <w:vAlign w:val="center"/>
          </w:tcPr>
          <w:p w:rsidR="009D28DA" w:rsidRPr="00FB177B" w:rsidRDefault="009D28DA" w:rsidP="00C2728A">
            <w:pPr>
              <w:pStyle w:val="TAC"/>
              <w:rPr>
                <w:rFonts w:cs="Arial"/>
                <w:lang w:eastAsia="ja-JP"/>
              </w:rPr>
            </w:pPr>
            <w:r w:rsidRPr="00FB177B">
              <w:rPr>
                <w:rFonts w:cs="Arial" w:hint="eastAsia"/>
                <w:lang w:eastAsia="ja-JP"/>
              </w:rPr>
              <w:t>-102</w:t>
            </w:r>
          </w:p>
        </w:tc>
        <w:tc>
          <w:tcPr>
            <w:tcW w:w="887" w:type="dxa"/>
            <w:shd w:val="clear" w:color="auto" w:fill="auto"/>
            <w:vAlign w:val="center"/>
          </w:tcPr>
          <w:p w:rsidR="009D28DA" w:rsidRPr="00FB177B" w:rsidRDefault="009D28DA" w:rsidP="00C2728A">
            <w:pPr>
              <w:pStyle w:val="TAC"/>
              <w:rPr>
                <w:rFonts w:cs="Arial"/>
                <w:lang w:eastAsia="ja-JP"/>
              </w:rPr>
            </w:pPr>
            <w:r w:rsidRPr="00FB177B">
              <w:rPr>
                <w:rFonts w:cs="Arial" w:hint="eastAsia"/>
                <w:lang w:eastAsia="ja-JP"/>
              </w:rPr>
              <w:t>-99</w:t>
            </w:r>
          </w:p>
        </w:tc>
        <w:tc>
          <w:tcPr>
            <w:tcW w:w="955" w:type="dxa"/>
            <w:shd w:val="clear" w:color="auto" w:fill="auto"/>
            <w:vAlign w:val="center"/>
          </w:tcPr>
          <w:p w:rsidR="009D28DA" w:rsidRPr="00FB177B" w:rsidRDefault="009D28DA" w:rsidP="00C2728A">
            <w:pPr>
              <w:pStyle w:val="TAC"/>
              <w:rPr>
                <w:rFonts w:cs="Arial"/>
                <w:lang w:eastAsia="ja-JP"/>
              </w:rPr>
            </w:pPr>
            <w:r w:rsidRPr="00FB177B">
              <w:rPr>
                <w:rFonts w:cs="Arial" w:hint="eastAsia"/>
                <w:lang w:eastAsia="ja-JP"/>
              </w:rPr>
              <w:t>-96.8</w:t>
            </w:r>
          </w:p>
        </w:tc>
        <w:tc>
          <w:tcPr>
            <w:tcW w:w="885" w:type="dxa"/>
            <w:shd w:val="clear" w:color="auto" w:fill="auto"/>
            <w:vAlign w:val="center"/>
          </w:tcPr>
          <w:p w:rsidR="009D28DA" w:rsidRPr="00FB177B" w:rsidRDefault="009D28DA" w:rsidP="00C2728A">
            <w:pPr>
              <w:pStyle w:val="TAC"/>
              <w:rPr>
                <w:rFonts w:cs="Arial"/>
                <w:lang w:eastAsia="ja-JP"/>
              </w:rPr>
            </w:pPr>
            <w:r w:rsidRPr="00FB177B">
              <w:rPr>
                <w:rFonts w:cs="Arial" w:hint="eastAsia"/>
                <w:lang w:eastAsia="ja-JP"/>
              </w:rPr>
              <w:t>-93.8</w:t>
            </w:r>
          </w:p>
        </w:tc>
        <w:tc>
          <w:tcPr>
            <w:tcW w:w="958" w:type="dxa"/>
            <w:shd w:val="clear" w:color="auto" w:fill="auto"/>
            <w:vAlign w:val="center"/>
          </w:tcPr>
          <w:p w:rsidR="009D28DA" w:rsidRPr="00FB177B" w:rsidRDefault="009D28DA" w:rsidP="00C2728A">
            <w:pPr>
              <w:pStyle w:val="TAC"/>
              <w:rPr>
                <w:rFonts w:cs="Arial"/>
              </w:rPr>
            </w:pPr>
          </w:p>
        </w:tc>
        <w:tc>
          <w:tcPr>
            <w:tcW w:w="900" w:type="dxa"/>
            <w:shd w:val="clear" w:color="auto" w:fill="auto"/>
            <w:vAlign w:val="center"/>
          </w:tcPr>
          <w:p w:rsidR="009D28DA" w:rsidRPr="00FB177B" w:rsidRDefault="009D28DA" w:rsidP="00C2728A">
            <w:pPr>
              <w:pStyle w:val="TAC"/>
              <w:rPr>
                <w:rFonts w:cs="Arial"/>
              </w:rPr>
            </w:pPr>
          </w:p>
        </w:tc>
        <w:tc>
          <w:tcPr>
            <w:tcW w:w="839" w:type="dxa"/>
            <w:shd w:val="clear" w:color="auto" w:fill="auto"/>
            <w:vAlign w:val="center"/>
          </w:tcPr>
          <w:p w:rsidR="009D28DA" w:rsidRPr="00FB177B" w:rsidRDefault="009D28DA" w:rsidP="00C2728A">
            <w:pPr>
              <w:pStyle w:val="TAC"/>
              <w:rPr>
                <w:rFonts w:cs="Arial"/>
                <w:lang w:eastAsia="ja-JP"/>
              </w:rPr>
            </w:pPr>
            <w:r w:rsidRPr="00FB177B">
              <w:rPr>
                <w:rFonts w:cs="Arial" w:hint="eastAsia"/>
                <w:lang w:eastAsia="ja-JP"/>
              </w:rPr>
              <w:t>FDD</w:t>
            </w: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cs="Arial"/>
                <w:lang w:eastAsia="ja-JP"/>
              </w:rPr>
            </w:pPr>
            <w:r w:rsidRPr="00FB177B">
              <w:rPr>
                <w:rFonts w:cs="Arial" w:hint="eastAsia"/>
                <w:lang w:eastAsia="ja-JP"/>
              </w:rPr>
              <w:t>42</w:t>
            </w:r>
            <w:r w:rsidRPr="00FB177B">
              <w:rPr>
                <w:rFonts w:cs="Arial"/>
                <w:vertAlign w:val="superscript"/>
                <w:lang w:eastAsia="ko-KR"/>
              </w:rPr>
              <w:t>2</w:t>
            </w:r>
            <w:r w:rsidRPr="00FB177B">
              <w:rPr>
                <w:rFonts w:cs="Arial" w:hint="eastAsia"/>
                <w:vertAlign w:val="superscript"/>
                <w:lang w:eastAsia="zh-CN"/>
              </w:rPr>
              <w:t>1</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lang w:eastAsia="ja-JP"/>
              </w:rPr>
            </w:pPr>
            <w:r w:rsidRPr="00FB177B">
              <w:rPr>
                <w:rFonts w:cs="Arial" w:hint="eastAsia"/>
                <w:lang w:eastAsia="ja-JP"/>
              </w:rPr>
              <w:t>-8</w:t>
            </w:r>
            <w:r w:rsidRPr="00FB177B">
              <w:rPr>
                <w:rFonts w:cs="Arial"/>
                <w:lang w:eastAsia="ja-JP"/>
              </w:rPr>
              <w:t>4</w:t>
            </w:r>
            <w:r w:rsidRPr="00FB177B">
              <w:rPr>
                <w:rFonts w:cs="Arial" w:hint="eastAsia"/>
                <w:lang w:eastAsia="ja-JP"/>
              </w:rPr>
              <w:t>.</w:t>
            </w:r>
            <w:r w:rsidRPr="00FB177B">
              <w:rPr>
                <w:rFonts w:cs="Arial"/>
                <w:lang w:eastAsia="ja-JP"/>
              </w:rPr>
              <w:t>8</w:t>
            </w:r>
          </w:p>
        </w:tc>
        <w:tc>
          <w:tcPr>
            <w:tcW w:w="885" w:type="dxa"/>
            <w:shd w:val="clear" w:color="auto" w:fill="auto"/>
            <w:vAlign w:val="center"/>
          </w:tcPr>
          <w:p w:rsidR="009D28DA" w:rsidRPr="00FB177B" w:rsidRDefault="009D28DA" w:rsidP="00C2728A">
            <w:pPr>
              <w:pStyle w:val="TAC"/>
              <w:rPr>
                <w:rFonts w:cs="Arial"/>
                <w:lang w:eastAsia="ja-JP"/>
              </w:rPr>
            </w:pPr>
            <w:r w:rsidRPr="00FB177B">
              <w:rPr>
                <w:rFonts w:cs="Arial" w:hint="eastAsia"/>
                <w:lang w:eastAsia="ja-JP"/>
              </w:rPr>
              <w:t>-8</w:t>
            </w:r>
            <w:r w:rsidRPr="00FB177B">
              <w:rPr>
                <w:rFonts w:cs="Arial"/>
                <w:lang w:eastAsia="ja-JP"/>
              </w:rPr>
              <w:t>4</w:t>
            </w:r>
            <w:r w:rsidRPr="00FB177B">
              <w:rPr>
                <w:rFonts w:cs="Arial" w:hint="eastAsia"/>
                <w:lang w:eastAsia="ja-JP"/>
              </w:rPr>
              <w:t>.</w:t>
            </w:r>
            <w:r w:rsidRPr="00FB177B">
              <w:rPr>
                <w:rFonts w:cs="Arial"/>
                <w:lang w:eastAsia="ja-JP"/>
              </w:rPr>
              <w:t>7</w:t>
            </w:r>
          </w:p>
        </w:tc>
        <w:tc>
          <w:tcPr>
            <w:tcW w:w="958" w:type="dxa"/>
            <w:shd w:val="clear" w:color="auto" w:fill="auto"/>
            <w:vAlign w:val="center"/>
          </w:tcPr>
          <w:p w:rsidR="009D28DA" w:rsidRPr="00FB177B" w:rsidRDefault="009D28DA" w:rsidP="00C2728A">
            <w:pPr>
              <w:pStyle w:val="TAC"/>
              <w:rPr>
                <w:rFonts w:cs="Arial"/>
                <w:lang w:eastAsia="ja-JP"/>
              </w:rPr>
            </w:pPr>
            <w:r w:rsidRPr="00FB177B">
              <w:rPr>
                <w:rFonts w:cs="Arial" w:hint="eastAsia"/>
                <w:lang w:eastAsia="ja-JP"/>
              </w:rPr>
              <w:t>-8</w:t>
            </w:r>
            <w:r w:rsidRPr="00FB177B">
              <w:rPr>
                <w:rFonts w:cs="Arial"/>
                <w:lang w:eastAsia="ja-JP"/>
              </w:rPr>
              <w:t>4</w:t>
            </w:r>
            <w:r w:rsidRPr="00FB177B">
              <w:rPr>
                <w:rFonts w:cs="Arial" w:hint="eastAsia"/>
                <w:lang w:eastAsia="ja-JP"/>
              </w:rPr>
              <w:t>.</w:t>
            </w:r>
            <w:r w:rsidRPr="00FB177B">
              <w:rPr>
                <w:rFonts w:cs="Arial"/>
                <w:lang w:eastAsia="ja-JP"/>
              </w:rPr>
              <w:t>6</w:t>
            </w:r>
          </w:p>
        </w:tc>
        <w:tc>
          <w:tcPr>
            <w:tcW w:w="900" w:type="dxa"/>
            <w:shd w:val="clear" w:color="auto" w:fill="auto"/>
            <w:vAlign w:val="center"/>
          </w:tcPr>
          <w:p w:rsidR="009D28DA" w:rsidRPr="00FB177B" w:rsidRDefault="009D28DA" w:rsidP="00C2728A">
            <w:pPr>
              <w:pStyle w:val="TAC"/>
              <w:rPr>
                <w:rFonts w:cs="Arial"/>
                <w:lang w:eastAsia="ja-JP"/>
              </w:rPr>
            </w:pPr>
            <w:r w:rsidRPr="00FB177B">
              <w:rPr>
                <w:rFonts w:cs="Arial" w:hint="eastAsia"/>
                <w:lang w:eastAsia="ja-JP"/>
              </w:rPr>
              <w:t>-8</w:t>
            </w:r>
            <w:r w:rsidRPr="00FB177B">
              <w:rPr>
                <w:rFonts w:cs="Arial"/>
                <w:lang w:eastAsia="ja-JP"/>
              </w:rPr>
              <w:t>4</w:t>
            </w:r>
            <w:r w:rsidRPr="00FB177B">
              <w:rPr>
                <w:rFonts w:cs="Arial" w:hint="eastAsia"/>
                <w:lang w:eastAsia="ja-JP"/>
              </w:rPr>
              <w:t>.</w:t>
            </w:r>
            <w:r w:rsidRPr="00FB177B">
              <w:rPr>
                <w:rFonts w:cs="Arial"/>
                <w:lang w:eastAsia="ja-JP"/>
              </w:rPr>
              <w:t>5</w:t>
            </w:r>
          </w:p>
        </w:tc>
        <w:tc>
          <w:tcPr>
            <w:tcW w:w="839" w:type="dxa"/>
            <w:shd w:val="clear" w:color="auto" w:fill="auto"/>
            <w:vAlign w:val="center"/>
          </w:tcPr>
          <w:p w:rsidR="009D28DA" w:rsidRPr="00FB177B" w:rsidRDefault="009D28DA" w:rsidP="00C2728A">
            <w:pPr>
              <w:pStyle w:val="TAC"/>
              <w:rPr>
                <w:rFonts w:cs="Arial"/>
                <w:lang w:eastAsia="ja-JP"/>
              </w:rPr>
            </w:pPr>
            <w:r w:rsidRPr="00FB177B">
              <w:rPr>
                <w:rFonts w:cs="Arial" w:hint="eastAsia"/>
                <w:lang w:eastAsia="ja-JP"/>
              </w:rPr>
              <w:t>TDD</w:t>
            </w:r>
          </w:p>
        </w:tc>
      </w:tr>
      <w:tr w:rsidR="009D28DA" w:rsidRPr="00FB177B" w:rsidTr="00C2728A">
        <w:trPr>
          <w:trHeight w:val="191"/>
        </w:trPr>
        <w:tc>
          <w:tcPr>
            <w:tcW w:w="2268" w:type="dxa"/>
            <w:vMerge w:val="restart"/>
            <w:shd w:val="clear" w:color="auto" w:fill="auto"/>
            <w:vAlign w:val="center"/>
          </w:tcPr>
          <w:p w:rsidR="009D28DA" w:rsidRPr="00FB177B" w:rsidRDefault="009D28DA" w:rsidP="00C2728A">
            <w:pPr>
              <w:pStyle w:val="TAC"/>
              <w:rPr>
                <w:rFonts w:cs="Arial"/>
              </w:rPr>
            </w:pPr>
            <w:r w:rsidRPr="00FB177B">
              <w:rPr>
                <w:rFonts w:eastAsia="MS Mincho" w:cs="Arial"/>
              </w:rPr>
              <w:t>CA_20A-38A</w:t>
            </w:r>
            <w:r w:rsidRPr="00FB177B">
              <w:rPr>
                <w:rFonts w:eastAsia="MS Mincho" w:cs="Arial"/>
                <w:vertAlign w:val="superscript"/>
              </w:rPr>
              <w:t>19</w:t>
            </w:r>
          </w:p>
        </w:tc>
        <w:tc>
          <w:tcPr>
            <w:tcW w:w="851" w:type="dxa"/>
            <w:shd w:val="clear" w:color="auto" w:fill="auto"/>
            <w:vAlign w:val="center"/>
          </w:tcPr>
          <w:p w:rsidR="009D28DA" w:rsidRPr="00FB177B" w:rsidRDefault="009D28DA" w:rsidP="00C2728A">
            <w:pPr>
              <w:pStyle w:val="TAC"/>
              <w:rPr>
                <w:rFonts w:cs="Arial"/>
                <w:lang w:eastAsia="ja-JP"/>
              </w:rPr>
            </w:pPr>
            <w:r w:rsidRPr="00FB177B">
              <w:rPr>
                <w:rFonts w:eastAsia="MS Mincho" w:cs="Arial"/>
              </w:rPr>
              <w:t>20</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lang w:eastAsia="ja-JP"/>
              </w:rPr>
            </w:pPr>
            <w:r w:rsidRPr="00FB177B">
              <w:rPr>
                <w:rFonts w:cs="Arial"/>
                <w:lang w:eastAsia="ja-JP"/>
              </w:rPr>
              <w:t>N/A</w:t>
            </w:r>
          </w:p>
        </w:tc>
        <w:tc>
          <w:tcPr>
            <w:tcW w:w="885" w:type="dxa"/>
            <w:shd w:val="clear" w:color="auto" w:fill="auto"/>
            <w:vAlign w:val="center"/>
          </w:tcPr>
          <w:p w:rsidR="009D28DA" w:rsidRPr="00FB177B" w:rsidRDefault="009D28DA" w:rsidP="00C2728A">
            <w:pPr>
              <w:pStyle w:val="TAC"/>
              <w:rPr>
                <w:rFonts w:cs="Arial"/>
                <w:lang w:eastAsia="ja-JP"/>
              </w:rPr>
            </w:pPr>
            <w:r w:rsidRPr="00FB177B">
              <w:rPr>
                <w:rFonts w:cs="Arial"/>
                <w:lang w:eastAsia="ja-JP"/>
              </w:rPr>
              <w:t>N/A</w:t>
            </w:r>
          </w:p>
        </w:tc>
        <w:tc>
          <w:tcPr>
            <w:tcW w:w="958" w:type="dxa"/>
            <w:shd w:val="clear" w:color="auto" w:fill="auto"/>
            <w:vAlign w:val="center"/>
          </w:tcPr>
          <w:p w:rsidR="009D28DA" w:rsidRPr="00FB177B" w:rsidRDefault="009D28DA" w:rsidP="00C2728A">
            <w:pPr>
              <w:pStyle w:val="TAC"/>
              <w:rPr>
                <w:rFonts w:cs="Arial"/>
                <w:lang w:eastAsia="ja-JP"/>
              </w:rPr>
            </w:pPr>
            <w:r w:rsidRPr="00FB177B">
              <w:rPr>
                <w:rFonts w:cs="Arial"/>
                <w:lang w:eastAsia="ja-JP"/>
              </w:rPr>
              <w:t>N/A</w:t>
            </w:r>
          </w:p>
        </w:tc>
        <w:tc>
          <w:tcPr>
            <w:tcW w:w="900" w:type="dxa"/>
            <w:shd w:val="clear" w:color="auto" w:fill="auto"/>
            <w:vAlign w:val="center"/>
          </w:tcPr>
          <w:p w:rsidR="009D28DA" w:rsidRPr="00FB177B" w:rsidRDefault="009D28DA" w:rsidP="00C2728A">
            <w:pPr>
              <w:pStyle w:val="TAC"/>
              <w:rPr>
                <w:rFonts w:cs="Arial"/>
                <w:lang w:eastAsia="ja-JP"/>
              </w:rPr>
            </w:pPr>
            <w:r w:rsidRPr="00FB177B">
              <w:rPr>
                <w:rFonts w:cs="Arial"/>
                <w:lang w:eastAsia="ja-JP"/>
              </w:rPr>
              <w:t>N/A</w:t>
            </w:r>
          </w:p>
        </w:tc>
        <w:tc>
          <w:tcPr>
            <w:tcW w:w="839" w:type="dxa"/>
            <w:shd w:val="clear" w:color="auto" w:fill="auto"/>
            <w:vAlign w:val="center"/>
          </w:tcPr>
          <w:p w:rsidR="009D28DA" w:rsidRPr="00FB177B" w:rsidRDefault="009D28DA" w:rsidP="00C2728A">
            <w:pPr>
              <w:pStyle w:val="TAC"/>
              <w:rPr>
                <w:rFonts w:cs="Arial"/>
                <w:lang w:eastAsia="ja-JP"/>
              </w:rPr>
            </w:pPr>
            <w:r w:rsidRPr="00FB177B">
              <w:rPr>
                <w:rFonts w:cs="Arial"/>
              </w:rPr>
              <w:t>FDD</w:t>
            </w: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cs="Arial"/>
              </w:rPr>
            </w:pPr>
          </w:p>
        </w:tc>
        <w:tc>
          <w:tcPr>
            <w:tcW w:w="851" w:type="dxa"/>
            <w:shd w:val="clear" w:color="auto" w:fill="auto"/>
            <w:vAlign w:val="center"/>
          </w:tcPr>
          <w:p w:rsidR="009D28DA" w:rsidRPr="00FB177B" w:rsidRDefault="009D28DA" w:rsidP="00C2728A">
            <w:pPr>
              <w:pStyle w:val="TAC"/>
              <w:rPr>
                <w:rFonts w:cs="Arial"/>
                <w:lang w:eastAsia="ja-JP"/>
              </w:rPr>
            </w:pPr>
            <w:r w:rsidRPr="00FB177B">
              <w:rPr>
                <w:rFonts w:eastAsia="MS Mincho" w:cs="Arial"/>
              </w:rPr>
              <w:t>38</w:t>
            </w:r>
          </w:p>
        </w:tc>
        <w:tc>
          <w:tcPr>
            <w:tcW w:w="992" w:type="dxa"/>
            <w:shd w:val="clear" w:color="auto" w:fill="auto"/>
            <w:vAlign w:val="center"/>
          </w:tcPr>
          <w:p w:rsidR="009D28DA" w:rsidRPr="00FB177B" w:rsidRDefault="009D28DA" w:rsidP="00C2728A">
            <w:pPr>
              <w:pStyle w:val="TAC"/>
              <w:rPr>
                <w:rFonts w:cs="Arial"/>
              </w:rPr>
            </w:pPr>
          </w:p>
        </w:tc>
        <w:tc>
          <w:tcPr>
            <w:tcW w:w="887" w:type="dxa"/>
            <w:shd w:val="clear" w:color="auto" w:fill="auto"/>
            <w:vAlign w:val="center"/>
          </w:tcPr>
          <w:p w:rsidR="009D28DA" w:rsidRPr="00FB177B" w:rsidRDefault="009D28DA" w:rsidP="00C2728A">
            <w:pPr>
              <w:pStyle w:val="TAC"/>
              <w:rPr>
                <w:rFonts w:cs="Arial"/>
              </w:rPr>
            </w:pPr>
          </w:p>
        </w:tc>
        <w:tc>
          <w:tcPr>
            <w:tcW w:w="955" w:type="dxa"/>
            <w:shd w:val="clear" w:color="auto" w:fill="auto"/>
            <w:vAlign w:val="center"/>
          </w:tcPr>
          <w:p w:rsidR="009D28DA" w:rsidRPr="00FB177B" w:rsidRDefault="009D28DA" w:rsidP="00C2728A">
            <w:pPr>
              <w:pStyle w:val="TAC"/>
              <w:rPr>
                <w:rFonts w:cs="Arial"/>
                <w:lang w:eastAsia="ja-JP"/>
              </w:rPr>
            </w:pPr>
            <w:r w:rsidRPr="00FB177B">
              <w:rPr>
                <w:rFonts w:cs="Arial"/>
                <w:lang w:eastAsia="ja-JP"/>
              </w:rPr>
              <w:t>N/A</w:t>
            </w:r>
          </w:p>
        </w:tc>
        <w:tc>
          <w:tcPr>
            <w:tcW w:w="885" w:type="dxa"/>
            <w:shd w:val="clear" w:color="auto" w:fill="auto"/>
            <w:vAlign w:val="center"/>
          </w:tcPr>
          <w:p w:rsidR="009D28DA" w:rsidRPr="00FB177B" w:rsidRDefault="009D28DA" w:rsidP="00C2728A">
            <w:pPr>
              <w:pStyle w:val="TAC"/>
              <w:rPr>
                <w:rFonts w:cs="Arial"/>
                <w:lang w:eastAsia="ja-JP"/>
              </w:rPr>
            </w:pPr>
            <w:r w:rsidRPr="00FB177B">
              <w:rPr>
                <w:rFonts w:cs="Arial"/>
                <w:lang w:eastAsia="ja-JP"/>
              </w:rPr>
              <w:t>N/A</w:t>
            </w:r>
          </w:p>
        </w:tc>
        <w:tc>
          <w:tcPr>
            <w:tcW w:w="958" w:type="dxa"/>
            <w:shd w:val="clear" w:color="auto" w:fill="auto"/>
            <w:vAlign w:val="center"/>
          </w:tcPr>
          <w:p w:rsidR="009D28DA" w:rsidRPr="00FB177B" w:rsidRDefault="009D28DA" w:rsidP="00C2728A">
            <w:pPr>
              <w:pStyle w:val="TAC"/>
              <w:rPr>
                <w:rFonts w:cs="Arial"/>
                <w:lang w:eastAsia="ja-JP"/>
              </w:rPr>
            </w:pPr>
            <w:r w:rsidRPr="00FB177B">
              <w:rPr>
                <w:rFonts w:cs="Arial"/>
                <w:lang w:eastAsia="ja-JP"/>
              </w:rPr>
              <w:t>N/A</w:t>
            </w:r>
          </w:p>
        </w:tc>
        <w:tc>
          <w:tcPr>
            <w:tcW w:w="900" w:type="dxa"/>
            <w:shd w:val="clear" w:color="auto" w:fill="auto"/>
            <w:vAlign w:val="center"/>
          </w:tcPr>
          <w:p w:rsidR="009D28DA" w:rsidRPr="00FB177B" w:rsidRDefault="009D28DA" w:rsidP="00C2728A">
            <w:pPr>
              <w:pStyle w:val="TAC"/>
              <w:rPr>
                <w:rFonts w:cs="Arial"/>
                <w:lang w:eastAsia="ja-JP"/>
              </w:rPr>
            </w:pPr>
            <w:r w:rsidRPr="00FB177B">
              <w:rPr>
                <w:rFonts w:cs="Arial"/>
                <w:lang w:eastAsia="ja-JP"/>
              </w:rPr>
              <w:t>N/A</w:t>
            </w:r>
          </w:p>
        </w:tc>
        <w:tc>
          <w:tcPr>
            <w:tcW w:w="839" w:type="dxa"/>
            <w:shd w:val="clear" w:color="auto" w:fill="auto"/>
            <w:vAlign w:val="center"/>
          </w:tcPr>
          <w:p w:rsidR="009D28DA" w:rsidRPr="00FB177B" w:rsidRDefault="009D28DA" w:rsidP="00C2728A">
            <w:pPr>
              <w:pStyle w:val="TAC"/>
              <w:rPr>
                <w:rFonts w:cs="Arial"/>
                <w:lang w:eastAsia="ja-JP"/>
              </w:rPr>
            </w:pPr>
            <w:r w:rsidRPr="00FB177B">
              <w:rPr>
                <w:rFonts w:cs="Arial"/>
              </w:rPr>
              <w:t>TDD</w:t>
            </w:r>
          </w:p>
        </w:tc>
      </w:tr>
      <w:tr w:rsidR="009D28DA" w:rsidRPr="00FB177B" w:rsidTr="00C2728A">
        <w:trPr>
          <w:trHeight w:val="191"/>
        </w:trPr>
        <w:tc>
          <w:tcPr>
            <w:tcW w:w="2268" w:type="dxa"/>
            <w:vMerge w:val="restart"/>
            <w:shd w:val="clear" w:color="auto" w:fill="auto"/>
            <w:vAlign w:val="center"/>
          </w:tcPr>
          <w:p w:rsidR="009D28DA" w:rsidRPr="00FB177B" w:rsidRDefault="009D28DA" w:rsidP="00C2728A">
            <w:pPr>
              <w:pStyle w:val="TAC"/>
              <w:rPr>
                <w:rFonts w:eastAsia="MS Mincho" w:cs="Arial"/>
              </w:rPr>
            </w:pPr>
            <w:r w:rsidRPr="00FB177B">
              <w:rPr>
                <w:rFonts w:eastAsia="MS Mincho" w:cs="Arial"/>
              </w:rPr>
              <w:t>CA_20A-40A</w:t>
            </w:r>
            <w:r w:rsidRPr="00FB177B">
              <w:rPr>
                <w:rFonts w:eastAsia="MS Mincho" w:cs="Arial"/>
                <w:vertAlign w:val="superscript"/>
              </w:rPr>
              <w:t>15,16</w:t>
            </w: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20</w:t>
            </w:r>
            <w:r w:rsidRPr="00FB177B">
              <w:rPr>
                <w:rFonts w:cs="Arial"/>
                <w:vertAlign w:val="superscript"/>
                <w:lang w:eastAsia="ko-KR"/>
              </w:rPr>
              <w:t>2</w:t>
            </w:r>
            <w:r w:rsidRPr="00FB177B">
              <w:rPr>
                <w:rFonts w:cs="Arial" w:hint="eastAsia"/>
                <w:vertAlign w:val="superscript"/>
                <w:lang w:eastAsia="zh-CN"/>
              </w:rPr>
              <w:t>1</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cs="Arial"/>
              </w:rPr>
              <w:t>-60.7</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cs="Arial"/>
              </w:rPr>
              <w:t>-60.7</w:t>
            </w:r>
          </w:p>
        </w:tc>
        <w:tc>
          <w:tcPr>
            <w:tcW w:w="958" w:type="dxa"/>
            <w:shd w:val="clear" w:color="auto" w:fill="auto"/>
            <w:vAlign w:val="center"/>
          </w:tcPr>
          <w:p w:rsidR="009D28DA" w:rsidRPr="00FB177B" w:rsidRDefault="009D28DA" w:rsidP="00C2728A">
            <w:pPr>
              <w:pStyle w:val="TAC"/>
              <w:rPr>
                <w:rFonts w:eastAsia="MS Mincho" w:cs="Arial"/>
              </w:rPr>
            </w:pPr>
            <w:r w:rsidRPr="00FB177B">
              <w:rPr>
                <w:rFonts w:cs="Arial"/>
              </w:rPr>
              <w:t>-60.7</w:t>
            </w:r>
          </w:p>
        </w:tc>
        <w:tc>
          <w:tcPr>
            <w:tcW w:w="900" w:type="dxa"/>
            <w:shd w:val="clear" w:color="auto" w:fill="auto"/>
            <w:vAlign w:val="center"/>
          </w:tcPr>
          <w:p w:rsidR="009D28DA" w:rsidRPr="00FB177B" w:rsidRDefault="009D28DA" w:rsidP="00C2728A">
            <w:pPr>
              <w:pStyle w:val="TAC"/>
              <w:rPr>
                <w:rFonts w:eastAsia="MS Mincho" w:cs="Arial"/>
              </w:rPr>
            </w:pPr>
            <w:r w:rsidRPr="00FB177B">
              <w:rPr>
                <w:rFonts w:cs="Arial"/>
              </w:rPr>
              <w:t>-60.7</w:t>
            </w:r>
          </w:p>
        </w:tc>
        <w:tc>
          <w:tcPr>
            <w:tcW w:w="839" w:type="dxa"/>
            <w:shd w:val="clear" w:color="auto" w:fill="auto"/>
            <w:vAlign w:val="center"/>
          </w:tcPr>
          <w:p w:rsidR="009D28DA" w:rsidRPr="00FB177B" w:rsidRDefault="009D28DA" w:rsidP="00C2728A">
            <w:pPr>
              <w:pStyle w:val="TAC"/>
              <w:rPr>
                <w:rFonts w:eastAsia="MS Mincho" w:cs="Arial"/>
              </w:rPr>
            </w:pPr>
            <w:r w:rsidRPr="00FB177B">
              <w:rPr>
                <w:rFonts w:cs="Arial"/>
              </w:rPr>
              <w:t>FDD</w:t>
            </w: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40</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cs="Arial"/>
              </w:rPr>
              <w:t>-100</w:t>
            </w:r>
          </w:p>
        </w:tc>
        <w:tc>
          <w:tcPr>
            <w:tcW w:w="885" w:type="dxa"/>
            <w:shd w:val="clear" w:color="auto" w:fill="auto"/>
            <w:vAlign w:val="center"/>
          </w:tcPr>
          <w:p w:rsidR="009D28DA" w:rsidRPr="00FB177B" w:rsidRDefault="009D28DA" w:rsidP="00C2728A">
            <w:pPr>
              <w:pStyle w:val="TAC"/>
              <w:rPr>
                <w:rFonts w:eastAsia="MS Mincho" w:cs="Arial"/>
              </w:rPr>
            </w:pPr>
            <w:r w:rsidRPr="00FB177B">
              <w:rPr>
                <w:rFonts w:cs="Arial"/>
              </w:rPr>
              <w:t>-97</w:t>
            </w:r>
          </w:p>
        </w:tc>
        <w:tc>
          <w:tcPr>
            <w:tcW w:w="958" w:type="dxa"/>
            <w:shd w:val="clear" w:color="auto" w:fill="auto"/>
            <w:vAlign w:val="center"/>
          </w:tcPr>
          <w:p w:rsidR="009D28DA" w:rsidRPr="00FB177B" w:rsidRDefault="009D28DA" w:rsidP="00C2728A">
            <w:pPr>
              <w:pStyle w:val="TAC"/>
              <w:rPr>
                <w:rFonts w:eastAsia="MS Mincho" w:cs="Arial"/>
              </w:rPr>
            </w:pPr>
            <w:r w:rsidRPr="00FB177B">
              <w:rPr>
                <w:rFonts w:cs="Arial"/>
              </w:rPr>
              <w:t>-95.2</w:t>
            </w:r>
          </w:p>
        </w:tc>
        <w:tc>
          <w:tcPr>
            <w:tcW w:w="900" w:type="dxa"/>
            <w:shd w:val="clear" w:color="auto" w:fill="auto"/>
            <w:vAlign w:val="center"/>
          </w:tcPr>
          <w:p w:rsidR="009D28DA" w:rsidRPr="00FB177B" w:rsidRDefault="009D28DA" w:rsidP="00C2728A">
            <w:pPr>
              <w:pStyle w:val="TAC"/>
              <w:rPr>
                <w:rFonts w:eastAsia="MS Mincho" w:cs="Arial"/>
              </w:rPr>
            </w:pPr>
            <w:r w:rsidRPr="00FB177B">
              <w:rPr>
                <w:rFonts w:cs="Arial"/>
              </w:rPr>
              <w:t>-94</w:t>
            </w:r>
          </w:p>
        </w:tc>
        <w:tc>
          <w:tcPr>
            <w:tcW w:w="839" w:type="dxa"/>
            <w:shd w:val="clear" w:color="auto" w:fill="auto"/>
            <w:vAlign w:val="center"/>
          </w:tcPr>
          <w:p w:rsidR="009D28DA" w:rsidRPr="00FB177B" w:rsidRDefault="009D28DA" w:rsidP="00C2728A">
            <w:pPr>
              <w:pStyle w:val="TAC"/>
              <w:rPr>
                <w:rFonts w:eastAsia="MS Mincho" w:cs="Arial"/>
              </w:rPr>
            </w:pPr>
            <w:r w:rsidRPr="00FB177B">
              <w:rPr>
                <w:rFonts w:cs="Arial"/>
              </w:rPr>
              <w:t>TDD</w:t>
            </w:r>
          </w:p>
        </w:tc>
      </w:tr>
      <w:tr w:rsidR="009D28DA" w:rsidRPr="00FB177B" w:rsidTr="00C2728A">
        <w:trPr>
          <w:trHeight w:val="191"/>
        </w:trPr>
        <w:tc>
          <w:tcPr>
            <w:tcW w:w="2268" w:type="dxa"/>
            <w:vMerge w:val="restart"/>
            <w:shd w:val="clear" w:color="auto" w:fill="auto"/>
            <w:vAlign w:val="center"/>
          </w:tcPr>
          <w:p w:rsidR="009D28DA" w:rsidRPr="00FB177B" w:rsidRDefault="009D28DA" w:rsidP="00C2728A">
            <w:pPr>
              <w:pStyle w:val="TAC"/>
              <w:rPr>
                <w:rFonts w:eastAsia="MS Mincho" w:cs="Arial"/>
                <w:lang w:eastAsia="ko-KR"/>
              </w:rPr>
            </w:pPr>
            <w:r w:rsidRPr="00FB177B">
              <w:rPr>
                <w:rFonts w:cs="Arial" w:hint="eastAsia"/>
                <w:lang w:eastAsia="ja-JP"/>
              </w:rPr>
              <w:t>CA_20A-42A</w:t>
            </w:r>
            <w:r w:rsidRPr="00FB177B">
              <w:rPr>
                <w:rFonts w:cs="Arial"/>
                <w:vertAlign w:val="superscript"/>
                <w:lang w:eastAsia="ja-JP"/>
              </w:rPr>
              <w:t>12,13</w:t>
            </w:r>
            <w:r w:rsidRPr="00FB177B">
              <w:rPr>
                <w:rFonts w:cs="Arial"/>
                <w:lang w:eastAsia="ja-JP"/>
              </w:rPr>
              <w:t xml:space="preserve">, </w:t>
            </w:r>
            <w:r w:rsidRPr="00FB177B">
              <w:rPr>
                <w:rFonts w:cs="Arial" w:hint="eastAsia"/>
                <w:lang w:eastAsia="ja-JP"/>
              </w:rPr>
              <w:t>CA_20A-</w:t>
            </w:r>
            <w:r w:rsidRPr="00FB177B">
              <w:rPr>
                <w:rFonts w:cs="Arial"/>
                <w:lang w:eastAsia="ja-JP"/>
              </w:rPr>
              <w:t>42A-</w:t>
            </w:r>
            <w:r w:rsidRPr="00FB177B">
              <w:rPr>
                <w:rFonts w:cs="Arial" w:hint="eastAsia"/>
                <w:lang w:eastAsia="ja-JP"/>
              </w:rPr>
              <w:t>42A</w:t>
            </w:r>
            <w:r w:rsidRPr="00FB177B">
              <w:rPr>
                <w:rFonts w:cs="Arial"/>
                <w:vertAlign w:val="superscript"/>
                <w:lang w:eastAsia="ja-JP"/>
              </w:rPr>
              <w:t>12,13</w:t>
            </w:r>
          </w:p>
        </w:tc>
        <w:tc>
          <w:tcPr>
            <w:tcW w:w="851" w:type="dxa"/>
            <w:shd w:val="clear" w:color="auto" w:fill="auto"/>
            <w:vAlign w:val="center"/>
          </w:tcPr>
          <w:p w:rsidR="009D28DA" w:rsidRPr="00FB177B" w:rsidRDefault="009D28DA" w:rsidP="00C2728A">
            <w:pPr>
              <w:pStyle w:val="TAC"/>
              <w:rPr>
                <w:rFonts w:eastAsia="MS Mincho" w:cs="Arial"/>
                <w:lang w:eastAsia="ko-KR"/>
              </w:rPr>
            </w:pPr>
            <w:r w:rsidRPr="00FB177B">
              <w:rPr>
                <w:rFonts w:eastAsia="MS Mincho" w:cs="Arial"/>
                <w:lang w:eastAsia="ko-KR"/>
              </w:rPr>
              <w:t>20</w:t>
            </w:r>
          </w:p>
        </w:tc>
        <w:tc>
          <w:tcPr>
            <w:tcW w:w="992" w:type="dxa"/>
            <w:shd w:val="clear" w:color="auto" w:fill="auto"/>
            <w:vAlign w:val="center"/>
          </w:tcPr>
          <w:p w:rsidR="009D28DA" w:rsidRPr="00FB177B" w:rsidRDefault="009D28DA" w:rsidP="00C2728A">
            <w:pPr>
              <w:pStyle w:val="TAC"/>
              <w:rPr>
                <w:rFonts w:eastAsia="MS Mincho" w:cs="Arial"/>
                <w:lang w:eastAsia="ko-KR"/>
              </w:rPr>
            </w:pPr>
          </w:p>
        </w:tc>
        <w:tc>
          <w:tcPr>
            <w:tcW w:w="887" w:type="dxa"/>
            <w:shd w:val="clear" w:color="auto" w:fill="auto"/>
            <w:vAlign w:val="center"/>
          </w:tcPr>
          <w:p w:rsidR="009D28DA" w:rsidRPr="00FB177B" w:rsidRDefault="009D28DA" w:rsidP="00C2728A">
            <w:pPr>
              <w:pStyle w:val="TAC"/>
              <w:rPr>
                <w:rFonts w:eastAsia="MS Mincho" w:cs="Arial"/>
                <w:lang w:eastAsia="ko-KR"/>
              </w:rPr>
            </w:pPr>
          </w:p>
        </w:tc>
        <w:tc>
          <w:tcPr>
            <w:tcW w:w="955" w:type="dxa"/>
            <w:shd w:val="clear" w:color="auto" w:fill="auto"/>
            <w:vAlign w:val="center"/>
          </w:tcPr>
          <w:p w:rsidR="009D28DA" w:rsidRPr="00FB177B" w:rsidRDefault="009D28DA" w:rsidP="00C2728A">
            <w:pPr>
              <w:pStyle w:val="TAC"/>
              <w:rPr>
                <w:rFonts w:cs="Arial"/>
                <w:lang w:eastAsia="ko-KR"/>
              </w:rPr>
            </w:pPr>
            <w:r w:rsidRPr="00FB177B">
              <w:rPr>
                <w:rFonts w:eastAsia="MS Mincho" w:cs="Arial"/>
                <w:lang w:eastAsia="ko-KR"/>
              </w:rPr>
              <w:t>-97</w:t>
            </w:r>
          </w:p>
        </w:tc>
        <w:tc>
          <w:tcPr>
            <w:tcW w:w="885" w:type="dxa"/>
            <w:shd w:val="clear" w:color="auto" w:fill="auto"/>
            <w:vAlign w:val="center"/>
          </w:tcPr>
          <w:p w:rsidR="009D28DA" w:rsidRPr="00FB177B" w:rsidRDefault="009D28DA" w:rsidP="00C2728A">
            <w:pPr>
              <w:pStyle w:val="TAC"/>
              <w:rPr>
                <w:rFonts w:cs="Arial"/>
                <w:lang w:eastAsia="ko-KR"/>
              </w:rPr>
            </w:pPr>
            <w:r w:rsidRPr="00FB177B">
              <w:rPr>
                <w:rFonts w:eastAsia="MS Mincho" w:cs="Arial"/>
                <w:lang w:eastAsia="ko-KR"/>
              </w:rPr>
              <w:t>-94</w:t>
            </w:r>
          </w:p>
        </w:tc>
        <w:tc>
          <w:tcPr>
            <w:tcW w:w="958" w:type="dxa"/>
            <w:shd w:val="clear" w:color="auto" w:fill="auto"/>
            <w:vAlign w:val="center"/>
          </w:tcPr>
          <w:p w:rsidR="009D28DA" w:rsidRPr="00FB177B" w:rsidRDefault="009D28DA" w:rsidP="00C2728A">
            <w:pPr>
              <w:pStyle w:val="TAC"/>
              <w:rPr>
                <w:rFonts w:cs="Arial"/>
                <w:lang w:eastAsia="ko-KR"/>
              </w:rPr>
            </w:pPr>
            <w:r w:rsidRPr="00FB177B">
              <w:rPr>
                <w:rFonts w:eastAsia="MS Mincho" w:cs="Arial"/>
                <w:lang w:eastAsia="ko-KR"/>
              </w:rPr>
              <w:t>-</w:t>
            </w:r>
            <w:r w:rsidRPr="00FB177B">
              <w:rPr>
                <w:rFonts w:cs="Arial"/>
                <w:lang w:eastAsia="ko-KR"/>
              </w:rPr>
              <w:t>91.2</w:t>
            </w:r>
          </w:p>
        </w:tc>
        <w:tc>
          <w:tcPr>
            <w:tcW w:w="900" w:type="dxa"/>
            <w:shd w:val="clear" w:color="auto" w:fill="auto"/>
            <w:vAlign w:val="center"/>
          </w:tcPr>
          <w:p w:rsidR="009D28DA" w:rsidRPr="00FB177B" w:rsidRDefault="009D28DA" w:rsidP="00C2728A">
            <w:pPr>
              <w:pStyle w:val="TAC"/>
              <w:rPr>
                <w:rFonts w:cs="Arial"/>
                <w:lang w:eastAsia="ko-KR"/>
              </w:rPr>
            </w:pPr>
            <w:r w:rsidRPr="00FB177B">
              <w:rPr>
                <w:rFonts w:eastAsia="MS Mincho" w:cs="Arial"/>
                <w:lang w:eastAsia="ko-KR"/>
              </w:rPr>
              <w:t>-</w:t>
            </w:r>
            <w:r w:rsidRPr="00FB177B">
              <w:rPr>
                <w:rFonts w:cs="Arial"/>
                <w:lang w:eastAsia="ko-KR"/>
              </w:rPr>
              <w:t>90</w:t>
            </w:r>
          </w:p>
        </w:tc>
        <w:tc>
          <w:tcPr>
            <w:tcW w:w="839" w:type="dxa"/>
            <w:shd w:val="clear" w:color="auto" w:fill="auto"/>
            <w:vAlign w:val="center"/>
          </w:tcPr>
          <w:p w:rsidR="009D28DA" w:rsidRPr="00FB177B" w:rsidRDefault="009D28DA" w:rsidP="00C2728A">
            <w:pPr>
              <w:pStyle w:val="TAC"/>
              <w:rPr>
                <w:rFonts w:cs="Arial"/>
                <w:lang w:eastAsia="ko-KR"/>
              </w:rPr>
            </w:pPr>
            <w:r w:rsidRPr="00FB177B">
              <w:rPr>
                <w:rFonts w:cs="Arial"/>
                <w:lang w:eastAsia="ko-KR"/>
              </w:rPr>
              <w:t>FDD</w:t>
            </w: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eastAsia="MS Mincho" w:cs="Arial"/>
                <w:lang w:eastAsia="ko-KR"/>
              </w:rPr>
            </w:pPr>
          </w:p>
        </w:tc>
        <w:tc>
          <w:tcPr>
            <w:tcW w:w="851" w:type="dxa"/>
            <w:shd w:val="clear" w:color="auto" w:fill="auto"/>
            <w:vAlign w:val="center"/>
          </w:tcPr>
          <w:p w:rsidR="009D28DA" w:rsidRPr="00FB177B" w:rsidRDefault="009D28DA" w:rsidP="00C2728A">
            <w:pPr>
              <w:pStyle w:val="TAC"/>
              <w:rPr>
                <w:rFonts w:eastAsia="MS Mincho" w:cs="Arial"/>
                <w:lang w:eastAsia="ko-KR"/>
              </w:rPr>
            </w:pPr>
            <w:r w:rsidRPr="00FB177B">
              <w:rPr>
                <w:rFonts w:eastAsia="MS Mincho" w:cs="Arial"/>
                <w:lang w:eastAsia="ko-KR"/>
              </w:rPr>
              <w:t>42</w:t>
            </w:r>
            <w:r w:rsidRPr="00FB177B">
              <w:rPr>
                <w:rFonts w:cs="Arial"/>
                <w:vertAlign w:val="superscript"/>
                <w:lang w:eastAsia="ko-KR"/>
              </w:rPr>
              <w:t>2</w:t>
            </w:r>
            <w:r w:rsidRPr="00FB177B">
              <w:rPr>
                <w:rFonts w:cs="Arial" w:hint="eastAsia"/>
                <w:vertAlign w:val="superscript"/>
                <w:lang w:eastAsia="zh-CN"/>
              </w:rPr>
              <w:t>1</w:t>
            </w:r>
          </w:p>
        </w:tc>
        <w:tc>
          <w:tcPr>
            <w:tcW w:w="992" w:type="dxa"/>
            <w:shd w:val="clear" w:color="auto" w:fill="auto"/>
            <w:vAlign w:val="center"/>
          </w:tcPr>
          <w:p w:rsidR="009D28DA" w:rsidRPr="00FB177B" w:rsidRDefault="009D28DA" w:rsidP="00C2728A">
            <w:pPr>
              <w:pStyle w:val="TAC"/>
              <w:rPr>
                <w:rFonts w:eastAsia="MS Mincho" w:cs="Arial"/>
                <w:lang w:eastAsia="ko-KR"/>
              </w:rPr>
            </w:pPr>
          </w:p>
        </w:tc>
        <w:tc>
          <w:tcPr>
            <w:tcW w:w="887" w:type="dxa"/>
            <w:shd w:val="clear" w:color="auto" w:fill="auto"/>
            <w:vAlign w:val="center"/>
          </w:tcPr>
          <w:p w:rsidR="009D28DA" w:rsidRPr="00FB177B" w:rsidRDefault="009D28DA" w:rsidP="00C2728A">
            <w:pPr>
              <w:pStyle w:val="TAC"/>
              <w:rPr>
                <w:rFonts w:eastAsia="MS Mincho" w:cs="Arial"/>
                <w:lang w:eastAsia="ko-KR"/>
              </w:rPr>
            </w:pPr>
          </w:p>
        </w:tc>
        <w:tc>
          <w:tcPr>
            <w:tcW w:w="955" w:type="dxa"/>
            <w:shd w:val="clear" w:color="auto" w:fill="auto"/>
            <w:vAlign w:val="center"/>
          </w:tcPr>
          <w:p w:rsidR="009D28DA" w:rsidRPr="00FB177B" w:rsidRDefault="009D28DA" w:rsidP="00C2728A">
            <w:pPr>
              <w:pStyle w:val="TAC"/>
              <w:rPr>
                <w:rFonts w:cs="Arial"/>
                <w:lang w:eastAsia="ko-KR"/>
              </w:rPr>
            </w:pPr>
            <w:r w:rsidRPr="00FB177B">
              <w:rPr>
                <w:rFonts w:cs="Arial" w:hint="eastAsia"/>
                <w:lang w:eastAsia="ja-JP"/>
              </w:rPr>
              <w:t>-8</w:t>
            </w:r>
            <w:r w:rsidRPr="00FB177B">
              <w:rPr>
                <w:rFonts w:cs="Arial"/>
                <w:lang w:eastAsia="ja-JP"/>
              </w:rPr>
              <w:t>4</w:t>
            </w:r>
            <w:r w:rsidRPr="00FB177B">
              <w:rPr>
                <w:rFonts w:cs="Arial" w:hint="eastAsia"/>
                <w:lang w:eastAsia="ja-JP"/>
              </w:rPr>
              <w:t>.</w:t>
            </w:r>
            <w:r w:rsidRPr="00FB177B">
              <w:rPr>
                <w:rFonts w:cs="Arial"/>
                <w:lang w:eastAsia="ja-JP"/>
              </w:rPr>
              <w:t>8</w:t>
            </w:r>
          </w:p>
        </w:tc>
        <w:tc>
          <w:tcPr>
            <w:tcW w:w="885" w:type="dxa"/>
            <w:shd w:val="clear" w:color="auto" w:fill="auto"/>
            <w:vAlign w:val="center"/>
          </w:tcPr>
          <w:p w:rsidR="009D28DA" w:rsidRPr="00FB177B" w:rsidRDefault="009D28DA" w:rsidP="00C2728A">
            <w:pPr>
              <w:pStyle w:val="TAC"/>
              <w:rPr>
                <w:rFonts w:cs="Arial"/>
                <w:lang w:eastAsia="ko-KR"/>
              </w:rPr>
            </w:pPr>
            <w:r w:rsidRPr="00FB177B">
              <w:rPr>
                <w:rFonts w:cs="Arial" w:hint="eastAsia"/>
                <w:lang w:eastAsia="ja-JP"/>
              </w:rPr>
              <w:t>-8</w:t>
            </w:r>
            <w:r w:rsidRPr="00FB177B">
              <w:rPr>
                <w:rFonts w:cs="Arial"/>
                <w:lang w:eastAsia="ja-JP"/>
              </w:rPr>
              <w:t>4</w:t>
            </w:r>
            <w:r w:rsidRPr="00FB177B">
              <w:rPr>
                <w:rFonts w:cs="Arial" w:hint="eastAsia"/>
                <w:lang w:eastAsia="ja-JP"/>
              </w:rPr>
              <w:t>.</w:t>
            </w:r>
            <w:r w:rsidRPr="00FB177B">
              <w:rPr>
                <w:rFonts w:cs="Arial"/>
                <w:lang w:eastAsia="ja-JP"/>
              </w:rPr>
              <w:t>7</w:t>
            </w:r>
          </w:p>
        </w:tc>
        <w:tc>
          <w:tcPr>
            <w:tcW w:w="958" w:type="dxa"/>
            <w:shd w:val="clear" w:color="auto" w:fill="auto"/>
            <w:vAlign w:val="center"/>
          </w:tcPr>
          <w:p w:rsidR="009D28DA" w:rsidRPr="00FB177B" w:rsidRDefault="009D28DA" w:rsidP="00C2728A">
            <w:pPr>
              <w:pStyle w:val="TAC"/>
              <w:rPr>
                <w:rFonts w:cs="Arial"/>
                <w:lang w:eastAsia="ko-KR"/>
              </w:rPr>
            </w:pPr>
            <w:r w:rsidRPr="00FB177B">
              <w:rPr>
                <w:rFonts w:cs="Arial" w:hint="eastAsia"/>
                <w:lang w:eastAsia="ja-JP"/>
              </w:rPr>
              <w:t>-8</w:t>
            </w:r>
            <w:r w:rsidRPr="00FB177B">
              <w:rPr>
                <w:rFonts w:cs="Arial"/>
                <w:lang w:eastAsia="ja-JP"/>
              </w:rPr>
              <w:t>4</w:t>
            </w:r>
            <w:r w:rsidRPr="00FB177B">
              <w:rPr>
                <w:rFonts w:cs="Arial" w:hint="eastAsia"/>
                <w:lang w:eastAsia="ja-JP"/>
              </w:rPr>
              <w:t>.</w:t>
            </w:r>
            <w:r w:rsidRPr="00FB177B">
              <w:rPr>
                <w:rFonts w:cs="Arial"/>
                <w:lang w:eastAsia="ja-JP"/>
              </w:rPr>
              <w:t>6</w:t>
            </w:r>
          </w:p>
        </w:tc>
        <w:tc>
          <w:tcPr>
            <w:tcW w:w="900" w:type="dxa"/>
            <w:shd w:val="clear" w:color="auto" w:fill="auto"/>
            <w:vAlign w:val="center"/>
          </w:tcPr>
          <w:p w:rsidR="009D28DA" w:rsidRPr="00FB177B" w:rsidRDefault="009D28DA" w:rsidP="00C2728A">
            <w:pPr>
              <w:pStyle w:val="TAC"/>
              <w:rPr>
                <w:rFonts w:cs="Arial"/>
                <w:lang w:eastAsia="ko-KR"/>
              </w:rPr>
            </w:pPr>
            <w:r w:rsidRPr="00FB177B">
              <w:rPr>
                <w:rFonts w:cs="Arial" w:hint="eastAsia"/>
                <w:lang w:eastAsia="ja-JP"/>
              </w:rPr>
              <w:t>-8</w:t>
            </w:r>
            <w:r w:rsidRPr="00FB177B">
              <w:rPr>
                <w:rFonts w:cs="Arial"/>
                <w:lang w:eastAsia="ja-JP"/>
              </w:rPr>
              <w:t>4</w:t>
            </w:r>
            <w:r w:rsidRPr="00FB177B">
              <w:rPr>
                <w:rFonts w:cs="Arial" w:hint="eastAsia"/>
                <w:lang w:eastAsia="ja-JP"/>
              </w:rPr>
              <w:t>.</w:t>
            </w:r>
            <w:r w:rsidRPr="00FB177B">
              <w:rPr>
                <w:rFonts w:cs="Arial"/>
                <w:lang w:eastAsia="ja-JP"/>
              </w:rPr>
              <w:t>5</w:t>
            </w:r>
          </w:p>
        </w:tc>
        <w:tc>
          <w:tcPr>
            <w:tcW w:w="839" w:type="dxa"/>
            <w:shd w:val="clear" w:color="auto" w:fill="auto"/>
            <w:vAlign w:val="center"/>
          </w:tcPr>
          <w:p w:rsidR="009D28DA" w:rsidRPr="00FB177B" w:rsidRDefault="009D28DA" w:rsidP="00C2728A">
            <w:pPr>
              <w:pStyle w:val="TAC"/>
              <w:rPr>
                <w:rFonts w:cs="Arial"/>
                <w:lang w:eastAsia="ko-KR"/>
              </w:rPr>
            </w:pPr>
            <w:r w:rsidRPr="00FB177B">
              <w:rPr>
                <w:rFonts w:cs="Arial"/>
                <w:lang w:eastAsia="ko-KR"/>
              </w:rPr>
              <w:t>TDD</w:t>
            </w:r>
          </w:p>
        </w:tc>
      </w:tr>
      <w:tr w:rsidR="009D28DA" w:rsidRPr="00FB177B" w:rsidTr="00C2728A">
        <w:trPr>
          <w:trHeight w:val="191"/>
        </w:trPr>
        <w:tc>
          <w:tcPr>
            <w:tcW w:w="2268" w:type="dxa"/>
            <w:vMerge w:val="restart"/>
            <w:shd w:val="clear" w:color="auto" w:fill="auto"/>
            <w:vAlign w:val="center"/>
          </w:tcPr>
          <w:p w:rsidR="009D28DA" w:rsidRPr="00FB177B" w:rsidRDefault="009D28DA" w:rsidP="00C2728A">
            <w:pPr>
              <w:pStyle w:val="TAC"/>
              <w:rPr>
                <w:rFonts w:eastAsia="MS Mincho" w:cs="Arial"/>
              </w:rPr>
            </w:pPr>
            <w:r w:rsidRPr="00FB177B">
              <w:rPr>
                <w:rFonts w:eastAsia="MS Mincho" w:cs="Arial"/>
              </w:rPr>
              <w:t>CA_26A-41A</w:t>
            </w:r>
            <w:r w:rsidRPr="00FB177B">
              <w:rPr>
                <w:rFonts w:eastAsia="MS Mincho" w:cs="Arial"/>
                <w:vertAlign w:val="superscript"/>
              </w:rPr>
              <w:t>8, 19</w:t>
            </w:r>
          </w:p>
        </w:tc>
        <w:tc>
          <w:tcPr>
            <w:tcW w:w="851" w:type="dxa"/>
            <w:shd w:val="clear" w:color="auto" w:fill="auto"/>
            <w:vAlign w:val="center"/>
          </w:tcPr>
          <w:p w:rsidR="009D28DA" w:rsidRPr="00FB177B" w:rsidRDefault="009D28DA" w:rsidP="00C2728A">
            <w:pPr>
              <w:pStyle w:val="TAC"/>
              <w:rPr>
                <w:rFonts w:cs="Arial"/>
                <w:lang w:eastAsia="ja-JP"/>
              </w:rPr>
            </w:pPr>
            <w:r w:rsidRPr="00FB177B">
              <w:rPr>
                <w:rFonts w:cs="Arial"/>
                <w:lang w:eastAsia="ja-JP"/>
              </w:rPr>
              <w:t>26</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cs="Arial"/>
                <w:lang w:eastAsia="ja-JP"/>
              </w:rPr>
            </w:pPr>
            <w:r w:rsidRPr="00FB177B">
              <w:rPr>
                <w:rFonts w:cs="Arial"/>
                <w:lang w:eastAsia="ja-JP"/>
              </w:rPr>
              <w:t>N/A</w:t>
            </w:r>
          </w:p>
        </w:tc>
        <w:tc>
          <w:tcPr>
            <w:tcW w:w="885" w:type="dxa"/>
            <w:shd w:val="clear" w:color="auto" w:fill="auto"/>
            <w:vAlign w:val="center"/>
          </w:tcPr>
          <w:p w:rsidR="009D28DA" w:rsidRPr="00FB177B" w:rsidRDefault="009D28DA" w:rsidP="00C2728A">
            <w:pPr>
              <w:pStyle w:val="TAC"/>
              <w:rPr>
                <w:rFonts w:cs="Arial"/>
                <w:lang w:eastAsia="ja-JP"/>
              </w:rPr>
            </w:pPr>
            <w:r w:rsidRPr="00FB177B">
              <w:rPr>
                <w:rFonts w:cs="Arial"/>
                <w:lang w:eastAsia="ja-JP"/>
              </w:rPr>
              <w:t>N/A</w:t>
            </w:r>
          </w:p>
        </w:tc>
        <w:tc>
          <w:tcPr>
            <w:tcW w:w="958" w:type="dxa"/>
            <w:shd w:val="clear" w:color="auto" w:fill="auto"/>
            <w:vAlign w:val="center"/>
          </w:tcPr>
          <w:p w:rsidR="009D28DA" w:rsidRPr="00FB177B" w:rsidRDefault="009D28DA" w:rsidP="00C2728A">
            <w:pPr>
              <w:pStyle w:val="TAC"/>
              <w:rPr>
                <w:rFonts w:eastAsia="MS Mincho" w:cs="Arial"/>
              </w:rPr>
            </w:pPr>
            <w:r w:rsidRPr="00FB177B">
              <w:rPr>
                <w:rFonts w:cs="Arial"/>
                <w:lang w:eastAsia="ja-JP"/>
              </w:rPr>
              <w:t>N/A</w:t>
            </w:r>
          </w:p>
        </w:tc>
        <w:tc>
          <w:tcPr>
            <w:tcW w:w="900" w:type="dxa"/>
            <w:shd w:val="clear" w:color="auto" w:fill="auto"/>
            <w:vAlign w:val="center"/>
          </w:tcPr>
          <w:p w:rsidR="009D28DA" w:rsidRPr="00FB177B" w:rsidRDefault="009D28DA" w:rsidP="00C2728A">
            <w:pPr>
              <w:pStyle w:val="TAC"/>
              <w:rPr>
                <w:rFonts w:eastAsia="MS Mincho" w:cs="Arial"/>
              </w:rPr>
            </w:pPr>
          </w:p>
        </w:tc>
        <w:tc>
          <w:tcPr>
            <w:tcW w:w="839"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FDD</w:t>
            </w: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cs="Arial"/>
                <w:lang w:eastAsia="ja-JP"/>
              </w:rPr>
            </w:pPr>
            <w:r w:rsidRPr="00FB177B">
              <w:rPr>
                <w:rFonts w:cs="Arial"/>
                <w:lang w:eastAsia="ja-JP"/>
              </w:rPr>
              <w:t>41</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cs="Arial"/>
                <w:lang w:eastAsia="ja-JP"/>
              </w:rPr>
            </w:pPr>
            <w:r w:rsidRPr="00FB177B">
              <w:rPr>
                <w:rFonts w:cs="Arial"/>
                <w:lang w:eastAsia="ja-JP"/>
              </w:rPr>
              <w:t>N/A</w:t>
            </w:r>
          </w:p>
        </w:tc>
        <w:tc>
          <w:tcPr>
            <w:tcW w:w="885" w:type="dxa"/>
            <w:shd w:val="clear" w:color="auto" w:fill="auto"/>
            <w:vAlign w:val="center"/>
          </w:tcPr>
          <w:p w:rsidR="009D28DA" w:rsidRPr="00FB177B" w:rsidRDefault="009D28DA" w:rsidP="00C2728A">
            <w:pPr>
              <w:pStyle w:val="TAC"/>
              <w:rPr>
                <w:rFonts w:cs="Arial"/>
                <w:lang w:eastAsia="ja-JP"/>
              </w:rPr>
            </w:pPr>
            <w:r w:rsidRPr="00FB177B">
              <w:rPr>
                <w:rFonts w:cs="Arial"/>
                <w:lang w:eastAsia="ja-JP"/>
              </w:rPr>
              <w:t>N/A</w:t>
            </w:r>
          </w:p>
        </w:tc>
        <w:tc>
          <w:tcPr>
            <w:tcW w:w="958" w:type="dxa"/>
            <w:shd w:val="clear" w:color="auto" w:fill="auto"/>
            <w:vAlign w:val="center"/>
          </w:tcPr>
          <w:p w:rsidR="009D28DA" w:rsidRPr="00FB177B" w:rsidRDefault="009D28DA" w:rsidP="00C2728A">
            <w:pPr>
              <w:pStyle w:val="TAC"/>
              <w:rPr>
                <w:rFonts w:eastAsia="MS Mincho" w:cs="Arial"/>
              </w:rPr>
            </w:pPr>
            <w:r w:rsidRPr="00FB177B">
              <w:rPr>
                <w:rFonts w:cs="Arial"/>
                <w:lang w:eastAsia="ja-JP"/>
              </w:rPr>
              <w:t>N/A</w:t>
            </w:r>
          </w:p>
        </w:tc>
        <w:tc>
          <w:tcPr>
            <w:tcW w:w="900" w:type="dxa"/>
            <w:shd w:val="clear" w:color="auto" w:fill="auto"/>
            <w:vAlign w:val="center"/>
          </w:tcPr>
          <w:p w:rsidR="009D28DA" w:rsidRPr="00FB177B" w:rsidRDefault="009D28DA" w:rsidP="00C2728A">
            <w:pPr>
              <w:pStyle w:val="TAC"/>
              <w:rPr>
                <w:rFonts w:eastAsia="MS Mincho" w:cs="Arial"/>
              </w:rPr>
            </w:pPr>
            <w:r w:rsidRPr="00FB177B">
              <w:rPr>
                <w:rFonts w:cs="Arial"/>
                <w:lang w:eastAsia="ja-JP"/>
              </w:rPr>
              <w:t>N/A</w:t>
            </w:r>
          </w:p>
        </w:tc>
        <w:tc>
          <w:tcPr>
            <w:tcW w:w="839" w:type="dxa"/>
            <w:shd w:val="clear" w:color="auto" w:fill="auto"/>
            <w:vAlign w:val="center"/>
          </w:tcPr>
          <w:p w:rsidR="009D28DA" w:rsidRPr="00FB177B" w:rsidRDefault="009D28DA" w:rsidP="00C2728A">
            <w:pPr>
              <w:pStyle w:val="TAC"/>
              <w:rPr>
                <w:rFonts w:eastAsia="MS Mincho" w:cs="Arial"/>
              </w:rPr>
            </w:pPr>
            <w:r w:rsidRPr="00FB177B">
              <w:rPr>
                <w:rFonts w:eastAsia="MS Mincho" w:cs="Arial"/>
              </w:rPr>
              <w:t>TDD</w:t>
            </w:r>
          </w:p>
        </w:tc>
      </w:tr>
      <w:tr w:rsidR="009D28DA" w:rsidRPr="00FB177B" w:rsidTr="00C2728A">
        <w:trPr>
          <w:trHeight w:val="191"/>
        </w:trPr>
        <w:tc>
          <w:tcPr>
            <w:tcW w:w="2268" w:type="dxa"/>
            <w:vMerge w:val="restart"/>
            <w:shd w:val="clear" w:color="auto" w:fill="auto"/>
            <w:vAlign w:val="center"/>
          </w:tcPr>
          <w:p w:rsidR="009D28DA" w:rsidRPr="00FB177B" w:rsidRDefault="009D28DA" w:rsidP="00C2728A">
            <w:pPr>
              <w:pStyle w:val="TAC"/>
              <w:rPr>
                <w:rFonts w:eastAsia="MS Mincho" w:cs="Arial"/>
                <w:lang w:eastAsia="zh-CN"/>
              </w:rPr>
            </w:pPr>
            <w:r w:rsidRPr="00FB177B">
              <w:rPr>
                <w:rFonts w:cs="Arial" w:hint="eastAsia"/>
                <w:lang w:eastAsia="ja-JP"/>
              </w:rPr>
              <w:t>CA_</w:t>
            </w:r>
            <w:r w:rsidRPr="00FB177B">
              <w:rPr>
                <w:rFonts w:cs="Arial" w:hint="eastAsia"/>
              </w:rPr>
              <w:t>28</w:t>
            </w:r>
            <w:r w:rsidRPr="00FB177B">
              <w:rPr>
                <w:rFonts w:cs="Arial" w:hint="eastAsia"/>
                <w:lang w:eastAsia="ja-JP"/>
              </w:rPr>
              <w:t>A-</w:t>
            </w:r>
            <w:r w:rsidRPr="00FB177B">
              <w:rPr>
                <w:rFonts w:cs="Arial" w:hint="eastAsia"/>
              </w:rPr>
              <w:t>40</w:t>
            </w:r>
            <w:r w:rsidRPr="00FB177B">
              <w:rPr>
                <w:rFonts w:cs="Arial" w:hint="eastAsia"/>
                <w:lang w:eastAsia="ja-JP"/>
              </w:rPr>
              <w:t>A</w:t>
            </w:r>
            <w:r w:rsidRPr="00FB177B">
              <w:rPr>
                <w:rFonts w:cs="Arial" w:hint="eastAsia"/>
                <w:vertAlign w:val="superscript"/>
                <w:lang w:eastAsia="zh-CN"/>
              </w:rPr>
              <w:t>15,16</w:t>
            </w:r>
          </w:p>
        </w:tc>
        <w:tc>
          <w:tcPr>
            <w:tcW w:w="851" w:type="dxa"/>
            <w:shd w:val="clear" w:color="auto" w:fill="auto"/>
            <w:vAlign w:val="center"/>
          </w:tcPr>
          <w:p w:rsidR="009D28DA" w:rsidRPr="00FB177B" w:rsidRDefault="009D28DA" w:rsidP="00C2728A">
            <w:pPr>
              <w:pStyle w:val="TAC"/>
              <w:rPr>
                <w:rFonts w:cs="Arial"/>
                <w:lang w:eastAsia="ko-KR"/>
              </w:rPr>
            </w:pPr>
            <w:r w:rsidRPr="00FB177B">
              <w:rPr>
                <w:rFonts w:cs="Arial" w:hint="eastAsia"/>
              </w:rPr>
              <w:t>28</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eastAsia="SimSun" w:cs="Arial" w:hint="eastAsia"/>
                <w:lang w:eastAsia="zh-CN"/>
              </w:rPr>
              <w:t xml:space="preserve"> -60.7</w:t>
            </w:r>
          </w:p>
        </w:tc>
        <w:tc>
          <w:tcPr>
            <w:tcW w:w="885" w:type="dxa"/>
            <w:shd w:val="clear" w:color="auto" w:fill="auto"/>
          </w:tcPr>
          <w:p w:rsidR="009D28DA" w:rsidRPr="00FB177B" w:rsidRDefault="009D28DA" w:rsidP="00C2728A">
            <w:pPr>
              <w:pStyle w:val="TAC"/>
              <w:rPr>
                <w:rFonts w:eastAsia="MS Mincho" w:cs="Arial"/>
              </w:rPr>
            </w:pPr>
            <w:r w:rsidRPr="00FB177B">
              <w:rPr>
                <w:rFonts w:eastAsia="SimSun" w:cs="Arial" w:hint="eastAsia"/>
                <w:lang w:eastAsia="zh-CN"/>
              </w:rPr>
              <w:t xml:space="preserve"> -60.7</w:t>
            </w:r>
          </w:p>
        </w:tc>
        <w:tc>
          <w:tcPr>
            <w:tcW w:w="958" w:type="dxa"/>
            <w:shd w:val="clear" w:color="auto" w:fill="auto"/>
          </w:tcPr>
          <w:p w:rsidR="009D28DA" w:rsidRPr="00FB177B" w:rsidRDefault="009D28DA" w:rsidP="00C2728A">
            <w:pPr>
              <w:pStyle w:val="TAC"/>
              <w:rPr>
                <w:rFonts w:eastAsia="MS Mincho" w:cs="Arial"/>
              </w:rPr>
            </w:pPr>
            <w:r w:rsidRPr="00FB177B">
              <w:rPr>
                <w:rFonts w:eastAsia="SimSun" w:cs="Arial" w:hint="eastAsia"/>
                <w:lang w:eastAsia="zh-CN"/>
              </w:rPr>
              <w:t xml:space="preserve"> -60.7</w:t>
            </w:r>
          </w:p>
        </w:tc>
        <w:tc>
          <w:tcPr>
            <w:tcW w:w="900" w:type="dxa"/>
            <w:shd w:val="clear" w:color="auto" w:fill="auto"/>
          </w:tcPr>
          <w:p w:rsidR="009D28DA" w:rsidRPr="00FB177B" w:rsidRDefault="009D28DA" w:rsidP="00C2728A">
            <w:pPr>
              <w:pStyle w:val="TAC"/>
              <w:rPr>
                <w:rFonts w:cs="Arial"/>
                <w:lang w:eastAsia="zh-CN"/>
              </w:rPr>
            </w:pPr>
            <w:r w:rsidRPr="00FB177B">
              <w:rPr>
                <w:rFonts w:eastAsia="SimSun" w:cs="Arial" w:hint="eastAsia"/>
                <w:lang w:eastAsia="zh-CN"/>
              </w:rPr>
              <w:t xml:space="preserve"> -60.7</w:t>
            </w:r>
          </w:p>
        </w:tc>
        <w:tc>
          <w:tcPr>
            <w:tcW w:w="839" w:type="dxa"/>
            <w:shd w:val="clear" w:color="auto" w:fill="auto"/>
            <w:vAlign w:val="center"/>
          </w:tcPr>
          <w:p w:rsidR="009D28DA" w:rsidRPr="00FB177B" w:rsidRDefault="009D28DA" w:rsidP="00C2728A">
            <w:pPr>
              <w:pStyle w:val="TAC"/>
              <w:rPr>
                <w:rFonts w:eastAsia="MS Mincho" w:cs="Arial"/>
              </w:rPr>
            </w:pPr>
            <w:r w:rsidRPr="00FB177B">
              <w:rPr>
                <w:rFonts w:cs="Arial" w:hint="eastAsia"/>
                <w:lang w:eastAsia="ja-JP"/>
              </w:rPr>
              <w:t>FDD</w:t>
            </w: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cs="Arial"/>
                <w:lang w:eastAsia="ko-KR"/>
              </w:rPr>
            </w:pPr>
            <w:r w:rsidRPr="00FB177B">
              <w:rPr>
                <w:rFonts w:cs="Arial" w:hint="eastAsia"/>
              </w:rPr>
              <w:t>40</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tcPr>
          <w:p w:rsidR="009D28DA" w:rsidRPr="00FB177B" w:rsidRDefault="009D28DA" w:rsidP="00C2728A">
            <w:pPr>
              <w:pStyle w:val="TAC"/>
              <w:rPr>
                <w:rFonts w:eastAsia="MS Mincho" w:cs="Arial"/>
              </w:rPr>
            </w:pPr>
            <w:r w:rsidRPr="00FB177B">
              <w:rPr>
                <w:rFonts w:eastAsia="SimSun" w:cs="Arial" w:hint="eastAsia"/>
                <w:lang w:eastAsia="zh-CN"/>
              </w:rPr>
              <w:t>-100</w:t>
            </w:r>
          </w:p>
        </w:tc>
        <w:tc>
          <w:tcPr>
            <w:tcW w:w="885" w:type="dxa"/>
            <w:shd w:val="clear" w:color="auto" w:fill="auto"/>
          </w:tcPr>
          <w:p w:rsidR="009D28DA" w:rsidRPr="00FB177B" w:rsidRDefault="009D28DA" w:rsidP="00C2728A">
            <w:pPr>
              <w:pStyle w:val="TAC"/>
              <w:rPr>
                <w:rFonts w:eastAsia="MS Mincho" w:cs="Arial"/>
              </w:rPr>
            </w:pPr>
            <w:r w:rsidRPr="00FB177B">
              <w:rPr>
                <w:rFonts w:eastAsia="SimSun" w:cs="Arial" w:hint="eastAsia"/>
                <w:lang w:eastAsia="zh-CN"/>
              </w:rPr>
              <w:t>-97</w:t>
            </w:r>
          </w:p>
        </w:tc>
        <w:tc>
          <w:tcPr>
            <w:tcW w:w="958" w:type="dxa"/>
            <w:shd w:val="clear" w:color="auto" w:fill="auto"/>
          </w:tcPr>
          <w:p w:rsidR="009D28DA" w:rsidRPr="00FB177B" w:rsidRDefault="009D28DA" w:rsidP="00C2728A">
            <w:pPr>
              <w:pStyle w:val="TAC"/>
              <w:rPr>
                <w:rFonts w:eastAsia="MS Mincho" w:cs="Arial"/>
              </w:rPr>
            </w:pPr>
            <w:r w:rsidRPr="00FB177B">
              <w:rPr>
                <w:rFonts w:eastAsia="SimSun" w:cs="Arial" w:hint="eastAsia"/>
                <w:lang w:eastAsia="zh-CN"/>
              </w:rPr>
              <w:t>-95.2</w:t>
            </w:r>
          </w:p>
        </w:tc>
        <w:tc>
          <w:tcPr>
            <w:tcW w:w="900" w:type="dxa"/>
            <w:shd w:val="clear" w:color="auto" w:fill="auto"/>
          </w:tcPr>
          <w:p w:rsidR="009D28DA" w:rsidRPr="00FB177B" w:rsidRDefault="009D28DA" w:rsidP="00C2728A">
            <w:pPr>
              <w:pStyle w:val="TAC"/>
              <w:rPr>
                <w:rFonts w:cs="Arial"/>
                <w:lang w:eastAsia="zh-CN"/>
              </w:rPr>
            </w:pPr>
            <w:r w:rsidRPr="00FB177B">
              <w:rPr>
                <w:rFonts w:eastAsia="SimSun" w:cs="Arial" w:hint="eastAsia"/>
                <w:lang w:eastAsia="zh-CN"/>
              </w:rPr>
              <w:t>-94</w:t>
            </w:r>
          </w:p>
        </w:tc>
        <w:tc>
          <w:tcPr>
            <w:tcW w:w="839" w:type="dxa"/>
            <w:shd w:val="clear" w:color="auto" w:fill="auto"/>
            <w:vAlign w:val="center"/>
          </w:tcPr>
          <w:p w:rsidR="009D28DA" w:rsidRPr="00FB177B" w:rsidRDefault="009D28DA" w:rsidP="00C2728A">
            <w:pPr>
              <w:pStyle w:val="TAC"/>
              <w:rPr>
                <w:rFonts w:eastAsia="MS Mincho" w:cs="Arial"/>
              </w:rPr>
            </w:pPr>
            <w:r w:rsidRPr="00FB177B">
              <w:rPr>
                <w:rFonts w:eastAsia="SimSun" w:cs="Arial" w:hint="eastAsia"/>
                <w:lang w:eastAsia="zh-CN"/>
              </w:rPr>
              <w:t>TDD</w:t>
            </w:r>
          </w:p>
        </w:tc>
      </w:tr>
      <w:tr w:rsidR="009D28DA" w:rsidRPr="00FB177B" w:rsidTr="00C2728A">
        <w:trPr>
          <w:trHeight w:val="191"/>
        </w:trPr>
        <w:tc>
          <w:tcPr>
            <w:tcW w:w="2268" w:type="dxa"/>
            <w:vMerge w:val="restart"/>
            <w:shd w:val="clear" w:color="auto" w:fill="auto"/>
            <w:vAlign w:val="center"/>
          </w:tcPr>
          <w:p w:rsidR="009D28DA" w:rsidRPr="00FB177B" w:rsidRDefault="009D28DA" w:rsidP="00C2728A">
            <w:pPr>
              <w:pStyle w:val="TAC"/>
              <w:rPr>
                <w:rFonts w:eastAsia="MS Mincho" w:cs="Arial"/>
                <w:lang w:eastAsia="zh-CN"/>
              </w:rPr>
            </w:pPr>
            <w:r w:rsidRPr="00FB177B">
              <w:rPr>
                <w:rFonts w:cs="Arial" w:hint="eastAsia"/>
                <w:lang w:eastAsia="ja-JP"/>
              </w:rPr>
              <w:t>CA_</w:t>
            </w:r>
            <w:r w:rsidRPr="00FB177B">
              <w:rPr>
                <w:rFonts w:cs="Arial" w:hint="eastAsia"/>
              </w:rPr>
              <w:t>28</w:t>
            </w:r>
            <w:r w:rsidRPr="00FB177B">
              <w:rPr>
                <w:rFonts w:cs="Arial" w:hint="eastAsia"/>
                <w:lang w:eastAsia="ja-JP"/>
              </w:rPr>
              <w:t>A-</w:t>
            </w:r>
            <w:r w:rsidRPr="00FB177B">
              <w:rPr>
                <w:rFonts w:cs="Arial" w:hint="eastAsia"/>
              </w:rPr>
              <w:t>4</w:t>
            </w:r>
            <w:r w:rsidRPr="00FB177B">
              <w:rPr>
                <w:rFonts w:cs="Arial"/>
              </w:rPr>
              <w:t>2</w:t>
            </w:r>
            <w:r w:rsidRPr="00FB177B">
              <w:rPr>
                <w:rFonts w:cs="Arial" w:hint="eastAsia"/>
                <w:lang w:eastAsia="ja-JP"/>
              </w:rPr>
              <w:t>A</w:t>
            </w:r>
            <w:r w:rsidRPr="00FB177B">
              <w:rPr>
                <w:rFonts w:cs="Arial" w:hint="eastAsia"/>
                <w:vertAlign w:val="superscript"/>
                <w:lang w:eastAsia="zh-CN"/>
              </w:rPr>
              <w:t>1</w:t>
            </w:r>
            <w:r w:rsidRPr="00FB177B">
              <w:rPr>
                <w:rFonts w:cs="Arial"/>
                <w:vertAlign w:val="superscript"/>
                <w:lang w:eastAsia="zh-CN"/>
              </w:rPr>
              <w:t>7</w:t>
            </w:r>
            <w:r w:rsidRPr="00FB177B">
              <w:rPr>
                <w:rFonts w:cs="Arial" w:hint="eastAsia"/>
                <w:vertAlign w:val="superscript"/>
                <w:lang w:eastAsia="zh-CN"/>
              </w:rPr>
              <w:t>,1</w:t>
            </w:r>
            <w:r w:rsidRPr="00FB177B">
              <w:rPr>
                <w:rFonts w:cs="Arial"/>
                <w:vertAlign w:val="superscript"/>
                <w:lang w:eastAsia="zh-CN"/>
              </w:rPr>
              <w:t>8</w:t>
            </w:r>
          </w:p>
        </w:tc>
        <w:tc>
          <w:tcPr>
            <w:tcW w:w="851" w:type="dxa"/>
            <w:shd w:val="clear" w:color="auto" w:fill="auto"/>
            <w:vAlign w:val="center"/>
          </w:tcPr>
          <w:p w:rsidR="009D28DA" w:rsidRPr="00FB177B" w:rsidRDefault="009D28DA" w:rsidP="00C2728A">
            <w:pPr>
              <w:pStyle w:val="TAC"/>
              <w:rPr>
                <w:rFonts w:cs="Arial"/>
                <w:lang w:eastAsia="ko-KR"/>
              </w:rPr>
            </w:pPr>
            <w:r w:rsidRPr="00FB177B">
              <w:rPr>
                <w:rFonts w:cs="Arial" w:hint="eastAsia"/>
              </w:rPr>
              <w:t>28</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vAlign w:val="center"/>
          </w:tcPr>
          <w:p w:rsidR="009D28DA" w:rsidRPr="00FB177B" w:rsidRDefault="009D28DA" w:rsidP="00C2728A">
            <w:pPr>
              <w:pStyle w:val="TAC"/>
              <w:rPr>
                <w:rFonts w:eastAsia="MS Mincho" w:cs="Arial"/>
              </w:rPr>
            </w:pPr>
            <w:r w:rsidRPr="00FB177B">
              <w:rPr>
                <w:rFonts w:eastAsia="SimSun" w:cs="Arial"/>
                <w:lang w:eastAsia="zh-CN"/>
              </w:rPr>
              <w:t>-98.3</w:t>
            </w:r>
          </w:p>
        </w:tc>
        <w:tc>
          <w:tcPr>
            <w:tcW w:w="885" w:type="dxa"/>
            <w:shd w:val="clear" w:color="auto" w:fill="auto"/>
          </w:tcPr>
          <w:p w:rsidR="009D28DA" w:rsidRPr="00FB177B" w:rsidRDefault="009D28DA" w:rsidP="00C2728A">
            <w:pPr>
              <w:pStyle w:val="TAC"/>
              <w:rPr>
                <w:rFonts w:eastAsia="MS Mincho" w:cs="Arial"/>
              </w:rPr>
            </w:pPr>
            <w:r w:rsidRPr="00FB177B">
              <w:rPr>
                <w:rFonts w:eastAsia="SimSun" w:cs="Arial"/>
                <w:lang w:eastAsia="zh-CN"/>
              </w:rPr>
              <w:t>-95.3</w:t>
            </w:r>
          </w:p>
        </w:tc>
        <w:tc>
          <w:tcPr>
            <w:tcW w:w="958" w:type="dxa"/>
            <w:shd w:val="clear" w:color="auto" w:fill="auto"/>
          </w:tcPr>
          <w:p w:rsidR="009D28DA" w:rsidRPr="00FB177B" w:rsidRDefault="009D28DA" w:rsidP="00C2728A">
            <w:pPr>
              <w:pStyle w:val="TAC"/>
              <w:rPr>
                <w:rFonts w:eastAsia="MS Mincho" w:cs="Arial"/>
              </w:rPr>
            </w:pPr>
            <w:r w:rsidRPr="00FB177B">
              <w:rPr>
                <w:rFonts w:eastAsia="SimSun" w:cs="Arial"/>
                <w:lang w:eastAsia="zh-CN"/>
              </w:rPr>
              <w:t>-93.5</w:t>
            </w:r>
          </w:p>
        </w:tc>
        <w:tc>
          <w:tcPr>
            <w:tcW w:w="900" w:type="dxa"/>
            <w:shd w:val="clear" w:color="auto" w:fill="auto"/>
          </w:tcPr>
          <w:p w:rsidR="009D28DA" w:rsidRPr="00FB177B" w:rsidRDefault="009D28DA" w:rsidP="00C2728A">
            <w:pPr>
              <w:pStyle w:val="TAC"/>
              <w:rPr>
                <w:rFonts w:cs="Arial"/>
                <w:lang w:eastAsia="zh-CN"/>
              </w:rPr>
            </w:pPr>
            <w:r w:rsidRPr="00FB177B">
              <w:rPr>
                <w:rFonts w:eastAsia="SimSun" w:cs="Arial"/>
                <w:lang w:eastAsia="zh-CN"/>
              </w:rPr>
              <w:t>-92.3</w:t>
            </w:r>
          </w:p>
        </w:tc>
        <w:tc>
          <w:tcPr>
            <w:tcW w:w="839" w:type="dxa"/>
            <w:shd w:val="clear" w:color="auto" w:fill="auto"/>
            <w:vAlign w:val="center"/>
          </w:tcPr>
          <w:p w:rsidR="009D28DA" w:rsidRPr="00FB177B" w:rsidRDefault="009D28DA" w:rsidP="00C2728A">
            <w:pPr>
              <w:pStyle w:val="TAC"/>
              <w:rPr>
                <w:rFonts w:eastAsia="MS Mincho" w:cs="Arial"/>
              </w:rPr>
            </w:pPr>
            <w:r w:rsidRPr="00FB177B">
              <w:rPr>
                <w:rFonts w:cs="Arial" w:hint="eastAsia"/>
                <w:lang w:eastAsia="ja-JP"/>
              </w:rPr>
              <w:t>FDD</w:t>
            </w:r>
          </w:p>
        </w:tc>
      </w:tr>
      <w:tr w:rsidR="009D28DA" w:rsidRPr="00FB177B" w:rsidTr="00C2728A">
        <w:trPr>
          <w:trHeight w:val="191"/>
        </w:trPr>
        <w:tc>
          <w:tcPr>
            <w:tcW w:w="2268" w:type="dxa"/>
            <w:vMerge/>
            <w:shd w:val="clear" w:color="auto" w:fill="auto"/>
            <w:vAlign w:val="center"/>
          </w:tcPr>
          <w:p w:rsidR="009D28DA" w:rsidRPr="00FB177B" w:rsidRDefault="009D28DA" w:rsidP="00C2728A">
            <w:pPr>
              <w:pStyle w:val="TAC"/>
              <w:rPr>
                <w:rFonts w:eastAsia="MS Mincho" w:cs="Arial"/>
              </w:rPr>
            </w:pPr>
          </w:p>
        </w:tc>
        <w:tc>
          <w:tcPr>
            <w:tcW w:w="851" w:type="dxa"/>
            <w:shd w:val="clear" w:color="auto" w:fill="auto"/>
            <w:vAlign w:val="center"/>
          </w:tcPr>
          <w:p w:rsidR="009D28DA" w:rsidRPr="00FB177B" w:rsidRDefault="009D28DA" w:rsidP="00C2728A">
            <w:pPr>
              <w:pStyle w:val="TAC"/>
              <w:rPr>
                <w:rFonts w:cs="Arial"/>
                <w:lang w:eastAsia="ko-KR"/>
              </w:rPr>
            </w:pPr>
            <w:r w:rsidRPr="00FB177B">
              <w:rPr>
                <w:rFonts w:cs="Arial" w:hint="eastAsia"/>
              </w:rPr>
              <w:t>4</w:t>
            </w:r>
            <w:r w:rsidRPr="00FB177B">
              <w:rPr>
                <w:rFonts w:cs="Arial"/>
              </w:rPr>
              <w:t>2</w:t>
            </w:r>
            <w:r w:rsidRPr="00FB177B">
              <w:rPr>
                <w:rFonts w:cs="Arial"/>
                <w:vertAlign w:val="superscript"/>
                <w:lang w:eastAsia="ko-KR"/>
              </w:rPr>
              <w:t>2</w:t>
            </w:r>
            <w:r w:rsidRPr="00FB177B">
              <w:rPr>
                <w:rFonts w:cs="Arial" w:hint="eastAsia"/>
                <w:vertAlign w:val="superscript"/>
                <w:lang w:eastAsia="zh-CN"/>
              </w:rPr>
              <w:t>1</w:t>
            </w:r>
          </w:p>
        </w:tc>
        <w:tc>
          <w:tcPr>
            <w:tcW w:w="992" w:type="dxa"/>
            <w:shd w:val="clear" w:color="auto" w:fill="auto"/>
            <w:vAlign w:val="center"/>
          </w:tcPr>
          <w:p w:rsidR="009D28DA" w:rsidRPr="00FB177B" w:rsidRDefault="009D28DA" w:rsidP="00C2728A">
            <w:pPr>
              <w:pStyle w:val="TAC"/>
              <w:rPr>
                <w:rFonts w:eastAsia="MS Mincho" w:cs="Arial"/>
              </w:rPr>
            </w:pPr>
          </w:p>
        </w:tc>
        <w:tc>
          <w:tcPr>
            <w:tcW w:w="887" w:type="dxa"/>
            <w:shd w:val="clear" w:color="auto" w:fill="auto"/>
            <w:vAlign w:val="center"/>
          </w:tcPr>
          <w:p w:rsidR="009D28DA" w:rsidRPr="00FB177B" w:rsidRDefault="009D28DA" w:rsidP="00C2728A">
            <w:pPr>
              <w:pStyle w:val="TAC"/>
              <w:rPr>
                <w:rFonts w:eastAsia="MS Mincho" w:cs="Arial"/>
              </w:rPr>
            </w:pPr>
          </w:p>
        </w:tc>
        <w:tc>
          <w:tcPr>
            <w:tcW w:w="955" w:type="dxa"/>
            <w:shd w:val="clear" w:color="auto" w:fill="auto"/>
          </w:tcPr>
          <w:p w:rsidR="009D28DA" w:rsidRPr="00FB177B" w:rsidRDefault="009D28DA" w:rsidP="00C2728A">
            <w:pPr>
              <w:pStyle w:val="TAC"/>
              <w:rPr>
                <w:rFonts w:eastAsia="MS Mincho" w:cs="Arial"/>
              </w:rPr>
            </w:pPr>
            <w:r w:rsidRPr="00FB177B">
              <w:rPr>
                <w:rFonts w:cs="Arial"/>
              </w:rPr>
              <w:t>-85.7</w:t>
            </w:r>
          </w:p>
        </w:tc>
        <w:tc>
          <w:tcPr>
            <w:tcW w:w="885" w:type="dxa"/>
            <w:shd w:val="clear" w:color="auto" w:fill="auto"/>
          </w:tcPr>
          <w:p w:rsidR="009D28DA" w:rsidRPr="00FB177B" w:rsidRDefault="009D28DA" w:rsidP="00C2728A">
            <w:pPr>
              <w:pStyle w:val="TAC"/>
              <w:rPr>
                <w:rFonts w:eastAsia="MS Mincho" w:cs="Arial"/>
              </w:rPr>
            </w:pPr>
            <w:r w:rsidRPr="00FB177B">
              <w:rPr>
                <w:rFonts w:eastAsia="SimSun" w:cs="Arial"/>
              </w:rPr>
              <w:t>-85.4</w:t>
            </w:r>
          </w:p>
        </w:tc>
        <w:tc>
          <w:tcPr>
            <w:tcW w:w="958" w:type="dxa"/>
            <w:shd w:val="clear" w:color="auto" w:fill="auto"/>
          </w:tcPr>
          <w:p w:rsidR="009D28DA" w:rsidRPr="00FB177B" w:rsidRDefault="009D28DA" w:rsidP="00C2728A">
            <w:pPr>
              <w:pStyle w:val="TAC"/>
              <w:rPr>
                <w:rFonts w:eastAsia="MS Mincho" w:cs="Arial"/>
              </w:rPr>
            </w:pPr>
            <w:r w:rsidRPr="00FB177B">
              <w:rPr>
                <w:rFonts w:eastAsia="SimSun" w:cs="Arial"/>
                <w:lang w:eastAsia="ja-JP"/>
              </w:rPr>
              <w:t>-85.1</w:t>
            </w:r>
          </w:p>
        </w:tc>
        <w:tc>
          <w:tcPr>
            <w:tcW w:w="900" w:type="dxa"/>
            <w:shd w:val="clear" w:color="auto" w:fill="auto"/>
          </w:tcPr>
          <w:p w:rsidR="009D28DA" w:rsidRPr="00FB177B" w:rsidRDefault="009D28DA" w:rsidP="00C2728A">
            <w:pPr>
              <w:pStyle w:val="TAC"/>
              <w:rPr>
                <w:rFonts w:cs="Arial"/>
                <w:lang w:eastAsia="zh-CN"/>
              </w:rPr>
            </w:pPr>
            <w:r w:rsidRPr="00FB177B">
              <w:rPr>
                <w:rFonts w:eastAsia="SimSun" w:cs="Arial"/>
                <w:lang w:eastAsia="ja-JP"/>
              </w:rPr>
              <w:t>-84.9</w:t>
            </w:r>
          </w:p>
        </w:tc>
        <w:tc>
          <w:tcPr>
            <w:tcW w:w="839" w:type="dxa"/>
            <w:shd w:val="clear" w:color="auto" w:fill="auto"/>
            <w:vAlign w:val="center"/>
          </w:tcPr>
          <w:p w:rsidR="009D28DA" w:rsidRPr="00FB177B" w:rsidRDefault="009D28DA" w:rsidP="00C2728A">
            <w:pPr>
              <w:pStyle w:val="TAC"/>
              <w:rPr>
                <w:rFonts w:eastAsia="MS Mincho" w:cs="Arial"/>
              </w:rPr>
            </w:pPr>
            <w:r w:rsidRPr="00FB177B">
              <w:rPr>
                <w:rFonts w:eastAsia="SimSun" w:cs="Arial" w:hint="eastAsia"/>
                <w:lang w:eastAsia="zh-CN"/>
              </w:rPr>
              <w:t>TDD</w:t>
            </w:r>
          </w:p>
        </w:tc>
      </w:tr>
      <w:tr w:rsidR="009D28DA" w:rsidRPr="00FB177B" w:rsidTr="00C2728A">
        <w:trPr>
          <w:trHeight w:val="255"/>
        </w:trPr>
        <w:tc>
          <w:tcPr>
            <w:tcW w:w="9535" w:type="dxa"/>
            <w:gridSpan w:val="9"/>
            <w:shd w:val="clear" w:color="auto" w:fill="auto"/>
            <w:vAlign w:val="center"/>
          </w:tcPr>
          <w:p w:rsidR="009D28DA" w:rsidRPr="00FB177B" w:rsidRDefault="009D28DA" w:rsidP="00C2728A">
            <w:pPr>
              <w:pStyle w:val="TAN"/>
              <w:rPr>
                <w:rFonts w:cs="Arial"/>
              </w:rPr>
            </w:pPr>
            <w:r w:rsidRPr="00FB177B">
              <w:rPr>
                <w:rFonts w:cs="Arial"/>
              </w:rPr>
              <w:t>NOTE 1:</w:t>
            </w:r>
            <w:r w:rsidRPr="00FB177B">
              <w:rPr>
                <w:rFonts w:cs="Arial"/>
              </w:rPr>
              <w:tab/>
              <w:t>The transmitter shall be set to P</w:t>
            </w:r>
            <w:r w:rsidRPr="00FB177B">
              <w:rPr>
                <w:rFonts w:cs="Arial"/>
                <w:vertAlign w:val="subscript"/>
              </w:rPr>
              <w:t>UMAX</w:t>
            </w:r>
            <w:r w:rsidRPr="00FB177B">
              <w:rPr>
                <w:rFonts w:cs="Arial"/>
              </w:rPr>
              <w:t xml:space="preserve"> as defined in subclause 6.2.5</w:t>
            </w:r>
            <w:r w:rsidRPr="00FB177B">
              <w:rPr>
                <w:rFonts w:cs="Arial" w:hint="eastAsia"/>
                <w:lang w:eastAsia="zh-CN"/>
              </w:rPr>
              <w:t>A.</w:t>
            </w:r>
          </w:p>
          <w:p w:rsidR="009D28DA" w:rsidRPr="00FB177B" w:rsidRDefault="009D28DA" w:rsidP="00C2728A">
            <w:pPr>
              <w:pStyle w:val="TAN"/>
              <w:rPr>
                <w:rFonts w:cs="Arial"/>
              </w:rPr>
            </w:pPr>
            <w:r w:rsidRPr="00FB177B">
              <w:rPr>
                <w:rFonts w:cs="Arial"/>
              </w:rPr>
              <w:t>NOTE 2:</w:t>
            </w:r>
            <w:r w:rsidRPr="00FB177B">
              <w:rPr>
                <w:rFonts w:cs="Arial"/>
              </w:rPr>
              <w:tab/>
              <w:t>Reference measurement channel is A.3.2 with one sided dynamic OCNG Pattern OP.1 FDD/TDD as described in Annex A.5.1.1/A.5.2.1</w:t>
            </w:r>
          </w:p>
          <w:p w:rsidR="009D28DA" w:rsidRPr="00FB177B" w:rsidRDefault="009D28DA" w:rsidP="00C2728A">
            <w:pPr>
              <w:pStyle w:val="TAN"/>
              <w:rPr>
                <w:rFonts w:cs="Arial"/>
              </w:rPr>
            </w:pPr>
            <w:r w:rsidRPr="00FB177B">
              <w:rPr>
                <w:rFonts w:cs="Arial"/>
              </w:rPr>
              <w:t>NOTE 3:</w:t>
            </w:r>
            <w:r w:rsidRPr="00FB177B">
              <w:rPr>
                <w:rFonts w:cs="Arial"/>
              </w:rPr>
              <w:tab/>
              <w:t>The signal power is specified per port</w:t>
            </w:r>
          </w:p>
          <w:p w:rsidR="009D28DA" w:rsidRPr="00FB177B" w:rsidRDefault="009D28DA" w:rsidP="00C2728A">
            <w:pPr>
              <w:pStyle w:val="TAN"/>
              <w:rPr>
                <w:rFonts w:cs="Arial"/>
              </w:rPr>
            </w:pPr>
            <w:r w:rsidRPr="00FB177B">
              <w:rPr>
                <w:rFonts w:cs="Arial"/>
              </w:rPr>
              <w:t>NOTE 4:</w:t>
            </w:r>
            <w:r w:rsidRPr="00FB177B">
              <w:rPr>
                <w:rFonts w:cs="Arial"/>
              </w:rPr>
              <w:tab/>
              <w:t xml:space="preserve">No requirements apply when there is at least one individual RE within the </w:t>
            </w:r>
            <w:r w:rsidRPr="00FB177B">
              <w:rPr>
                <w:rFonts w:cs="Arial"/>
                <w:lang w:eastAsia="ja-JP"/>
              </w:rPr>
              <w:t xml:space="preserve">uplink </w:t>
            </w:r>
            <w:r w:rsidRPr="00FB177B">
              <w:rPr>
                <w:rFonts w:cs="Arial"/>
              </w:rPr>
              <w:t xml:space="preserve">transmission bandwidth of the low band for which the 2nd </w:t>
            </w:r>
            <w:r w:rsidRPr="00FB177B">
              <w:rPr>
                <w:rFonts w:cs="Arial"/>
                <w:lang w:eastAsia="ja-JP"/>
              </w:rPr>
              <w:t xml:space="preserve">transmitter </w:t>
            </w:r>
            <w:r w:rsidRPr="00FB177B">
              <w:rPr>
                <w:rFonts w:cs="Arial"/>
              </w:rPr>
              <w:t xml:space="preserve">harmonic is within the </w:t>
            </w:r>
            <w:r w:rsidRPr="00FB177B">
              <w:rPr>
                <w:rFonts w:cs="Arial"/>
                <w:lang w:eastAsia="ja-JP"/>
              </w:rPr>
              <w:t xml:space="preserve">downlink </w:t>
            </w:r>
            <w:r w:rsidRPr="00FB177B">
              <w:rPr>
                <w:rFonts w:cs="Arial"/>
              </w:rPr>
              <w:t>transmission bandwidth of the high band. The reference sensitivity is only verified when this is not the case (the requirements specified in clause 7.3.1 apply unless otherwise specified).</w:t>
            </w:r>
          </w:p>
          <w:p w:rsidR="009D28DA" w:rsidRPr="00FB177B" w:rsidRDefault="009D28DA" w:rsidP="00C2728A">
            <w:pPr>
              <w:pStyle w:val="TAN"/>
              <w:rPr>
                <w:rFonts w:cs="Arial"/>
                <w:snapToGrid w:val="0"/>
                <w:lang w:eastAsia="ja-JP"/>
              </w:rPr>
            </w:pPr>
            <w:r w:rsidRPr="00FB177B">
              <w:rPr>
                <w:rFonts w:cs="Arial"/>
              </w:rPr>
              <w:t>NOTE 5:</w:t>
            </w:r>
            <w:r w:rsidRPr="00FB177B">
              <w:rPr>
                <w:rFonts w:cs="Arial"/>
              </w:rPr>
              <w:tab/>
              <w:t xml:space="preserve">These requirements apply when there is at least one individual RE within the </w:t>
            </w:r>
            <w:r w:rsidRPr="00FB177B">
              <w:rPr>
                <w:rFonts w:cs="Arial"/>
                <w:lang w:eastAsia="ja-JP"/>
              </w:rPr>
              <w:t xml:space="preserve">uplink </w:t>
            </w:r>
            <w:r w:rsidRPr="00FB177B">
              <w:rPr>
                <w:rFonts w:cs="Arial"/>
              </w:rPr>
              <w:t xml:space="preserve">transmission bandwidth of a low band for which the 3rd </w:t>
            </w:r>
            <w:r w:rsidRPr="00FB177B">
              <w:rPr>
                <w:rFonts w:cs="Arial"/>
                <w:lang w:eastAsia="ja-JP"/>
              </w:rPr>
              <w:t xml:space="preserve">transmitter </w:t>
            </w:r>
            <w:r w:rsidRPr="00FB177B">
              <w:rPr>
                <w:rFonts w:cs="Arial"/>
              </w:rPr>
              <w:t xml:space="preserve">harmonic is within </w:t>
            </w:r>
            <w:r w:rsidRPr="00FB177B">
              <w:rPr>
                <w:rFonts w:cs="Arial"/>
                <w:lang w:eastAsia="ja-JP"/>
              </w:rPr>
              <w:t xml:space="preserve">the downlink </w:t>
            </w:r>
            <w:r w:rsidRPr="00FB177B">
              <w:rPr>
                <w:rFonts w:cs="Arial"/>
              </w:rPr>
              <w:t xml:space="preserve">transmission bandwidth of a high band. </w:t>
            </w:r>
            <w:r w:rsidRPr="00FB177B">
              <w:rPr>
                <w:rFonts w:cs="Arial"/>
                <w:snapToGrid w:val="0"/>
                <w:lang w:eastAsia="ja-JP"/>
              </w:rPr>
              <w:t xml:space="preserve"> </w:t>
            </w:r>
          </w:p>
          <w:p w:rsidR="009D28DA" w:rsidRPr="00FB177B" w:rsidRDefault="009D28DA" w:rsidP="00C2728A">
            <w:pPr>
              <w:pStyle w:val="TAN"/>
              <w:rPr>
                <w:rFonts w:cs="Arial"/>
                <w:snapToGrid w:val="0"/>
                <w:lang w:eastAsia="ja-JP"/>
              </w:rPr>
            </w:pPr>
            <w:r w:rsidRPr="00FB177B">
              <w:rPr>
                <w:rFonts w:cs="Arial"/>
                <w:lang w:eastAsia="ja-JP"/>
              </w:rPr>
              <w:t>NOTE 6:</w:t>
            </w:r>
            <w:r w:rsidRPr="00FB177B">
              <w:rPr>
                <w:rFonts w:cs="Arial"/>
                <w:lang w:eastAsia="ja-JP"/>
              </w:rPr>
              <w:tab/>
              <w:t xml:space="preserve">The requirements should be verified for UL EARFCN of a low band (superscript LB) such that </w:t>
            </w:r>
            <w:r w:rsidRPr="00FB177B">
              <w:rPr>
                <w:rFonts w:cs="Arial"/>
                <w:noProof/>
                <w:snapToGrid w:val="0"/>
                <w:position w:val="-12"/>
                <w:lang w:eastAsia="ja-JP"/>
              </w:rPr>
              <w:drawing>
                <wp:inline distT="0" distB="0" distL="0" distR="0">
                  <wp:extent cx="102870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FB177B">
              <w:rPr>
                <w:rFonts w:cs="Arial"/>
                <w:snapToGrid w:val="0"/>
                <w:lang w:eastAsia="ja-JP"/>
              </w:rPr>
              <w:t xml:space="preserve">in MHz and </w:t>
            </w:r>
            <w:r w:rsidRPr="00FB177B">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5pt" o:ole="">
                  <v:imagedata r:id="rId13" o:title=""/>
                </v:shape>
                <o:OLEObject Type="Embed" ProgID="Equation.DSMT4" ShapeID="_x0000_i1025" DrawAspect="Content" ObjectID="_1595402096" r:id="rId14"/>
              </w:object>
            </w:r>
            <w:r w:rsidRPr="00FB177B">
              <w:rPr>
                <w:rFonts w:cs="Arial"/>
                <w:snapToGrid w:val="0"/>
                <w:lang w:eastAsia="ja-JP"/>
              </w:rPr>
              <w:t xml:space="preserve"> with</w:t>
            </w:r>
            <w:r w:rsidRPr="00FB177B">
              <w:rPr>
                <w:rFonts w:cs="Arial"/>
                <w:noProof/>
                <w:snapToGrid w:val="0"/>
                <w:position w:val="-10"/>
                <w:lang w:eastAsia="ja-JP"/>
              </w:rPr>
              <w:drawing>
                <wp:inline distT="0" distB="0" distL="0" distR="0">
                  <wp:extent cx="24765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FB177B">
              <w:rPr>
                <w:rFonts w:cs="Arial"/>
                <w:snapToGrid w:val="0"/>
                <w:lang w:eastAsia="ja-JP"/>
              </w:rPr>
              <w:t xml:space="preserve"> the carrier frequency of a high band in MHz and </w:t>
            </w:r>
            <w:r w:rsidRPr="00FB177B">
              <w:rPr>
                <w:rFonts w:cs="Arial"/>
                <w:noProof/>
                <w:snapToGrid w:val="0"/>
                <w:position w:val="-12"/>
                <w:lang w:eastAsia="ja-JP"/>
              </w:rPr>
              <w:drawing>
                <wp:inline distT="0" distB="0" distL="0" distR="0">
                  <wp:extent cx="428625"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FB177B">
              <w:rPr>
                <w:rFonts w:cs="Arial"/>
                <w:snapToGrid w:val="0"/>
                <w:lang w:eastAsia="ja-JP"/>
              </w:rPr>
              <w:t xml:space="preserve"> the channel bandwidth configured in the low band.</w:t>
            </w:r>
          </w:p>
          <w:p w:rsidR="009D28DA" w:rsidRPr="00FB177B" w:rsidRDefault="009D28DA" w:rsidP="00C2728A">
            <w:pPr>
              <w:pStyle w:val="TAN"/>
              <w:rPr>
                <w:rFonts w:cs="Arial"/>
                <w:lang w:eastAsia="ja-JP"/>
              </w:rPr>
            </w:pPr>
            <w:r w:rsidRPr="00FB177B">
              <w:rPr>
                <w:rFonts w:cs="Arial" w:hint="eastAsia"/>
                <w:snapToGrid w:val="0"/>
                <w:lang w:eastAsia="ja-JP"/>
              </w:rPr>
              <w:t xml:space="preserve">NOTE </w:t>
            </w:r>
            <w:r w:rsidRPr="00FB177B">
              <w:rPr>
                <w:rFonts w:cs="Arial" w:hint="eastAsia"/>
                <w:lang w:eastAsia="ja-JP"/>
              </w:rPr>
              <w:t>7</w:t>
            </w:r>
            <w:r w:rsidRPr="00FB177B">
              <w:rPr>
                <w:rFonts w:cs="Arial"/>
                <w:lang w:eastAsia="ja-JP"/>
              </w:rPr>
              <w:t>:</w:t>
            </w:r>
            <w:r w:rsidRPr="00FB177B">
              <w:rPr>
                <w:rFonts w:cs="Arial"/>
                <w:lang w:eastAsia="ja-JP"/>
              </w:rPr>
              <w:tab/>
              <w:t>Void</w:t>
            </w:r>
            <w:r w:rsidRPr="00FB177B">
              <w:rPr>
                <w:rFonts w:cs="Arial" w:hint="eastAsia"/>
                <w:lang w:eastAsia="ja-JP"/>
              </w:rPr>
              <w:t>.</w:t>
            </w:r>
          </w:p>
          <w:p w:rsidR="009D28DA" w:rsidRPr="00FB177B" w:rsidRDefault="009D28DA" w:rsidP="00C2728A">
            <w:pPr>
              <w:pStyle w:val="TAN"/>
              <w:rPr>
                <w:rFonts w:cs="Arial"/>
              </w:rPr>
            </w:pPr>
            <w:r w:rsidRPr="00FB177B">
              <w:rPr>
                <w:rFonts w:cs="Arial"/>
              </w:rPr>
              <w:t>NOTE 8:</w:t>
            </w:r>
            <w:r w:rsidRPr="00FB177B">
              <w:rPr>
                <w:rFonts w:cs="Arial"/>
              </w:rPr>
              <w:tab/>
              <w:t xml:space="preserve">No requirements apply when there is at least one individual RE within the </w:t>
            </w:r>
            <w:r w:rsidRPr="00FB177B">
              <w:rPr>
                <w:rFonts w:cs="Arial"/>
                <w:lang w:eastAsia="ja-JP"/>
              </w:rPr>
              <w:t xml:space="preserve">uplink </w:t>
            </w:r>
            <w:r w:rsidRPr="00FB177B">
              <w:rPr>
                <w:rFonts w:cs="Arial"/>
              </w:rPr>
              <w:t xml:space="preserve">transmission bandwidth of the low band for which the 3rd </w:t>
            </w:r>
            <w:r w:rsidRPr="00FB177B">
              <w:rPr>
                <w:rFonts w:cs="Arial"/>
                <w:lang w:eastAsia="ja-JP"/>
              </w:rPr>
              <w:t xml:space="preserve">transmitter </w:t>
            </w:r>
            <w:r w:rsidRPr="00FB177B">
              <w:rPr>
                <w:rFonts w:cs="Arial"/>
              </w:rPr>
              <w:t xml:space="preserve">harmonic is within the </w:t>
            </w:r>
            <w:r w:rsidRPr="00FB177B">
              <w:rPr>
                <w:rFonts w:cs="Arial"/>
                <w:lang w:eastAsia="ja-JP"/>
              </w:rPr>
              <w:t xml:space="preserve">downlink </w:t>
            </w:r>
            <w:r w:rsidRPr="00FB177B">
              <w:rPr>
                <w:rFonts w:cs="Arial"/>
              </w:rPr>
              <w:t>transmission bandwidth of the high band. The reference sensitivity is only verified when this is not the case (the requirements specified in clause 7.3.1 apply).</w:t>
            </w:r>
          </w:p>
          <w:p w:rsidR="009D28DA" w:rsidRPr="00FB177B" w:rsidRDefault="009D28DA" w:rsidP="00C2728A">
            <w:pPr>
              <w:pStyle w:val="TAN"/>
              <w:rPr>
                <w:rFonts w:cs="Arial"/>
                <w:lang w:eastAsia="ja-JP"/>
              </w:rPr>
            </w:pPr>
            <w:r w:rsidRPr="00FB177B">
              <w:rPr>
                <w:rFonts w:cs="Arial"/>
              </w:rPr>
              <w:t>NOTE 9:</w:t>
            </w:r>
            <w:r w:rsidRPr="00FB177B">
              <w:rPr>
                <w:rFonts w:cs="Arial"/>
              </w:rPr>
              <w:tab/>
              <w:t xml:space="preserve">These requirements apply when there is at least one individual RE within the </w:t>
            </w:r>
            <w:r w:rsidRPr="00FB177B">
              <w:rPr>
                <w:rFonts w:cs="Arial"/>
                <w:lang w:eastAsia="ja-JP"/>
              </w:rPr>
              <w:t xml:space="preserve">uplink </w:t>
            </w:r>
            <w:r w:rsidRPr="00FB177B">
              <w:rPr>
                <w:rFonts w:cs="Arial"/>
              </w:rPr>
              <w:t xml:space="preserve">transmission bandwidth of the aggressor (lower) band for which the 2nd </w:t>
            </w:r>
            <w:r w:rsidRPr="00FB177B">
              <w:rPr>
                <w:rFonts w:cs="Arial"/>
                <w:lang w:eastAsia="ja-JP"/>
              </w:rPr>
              <w:t xml:space="preserve">transmitter </w:t>
            </w:r>
            <w:r w:rsidRPr="00FB177B">
              <w:rPr>
                <w:rFonts w:cs="Arial"/>
              </w:rPr>
              <w:t xml:space="preserve">harmonic is within </w:t>
            </w:r>
            <w:r w:rsidRPr="00FB177B">
              <w:rPr>
                <w:rFonts w:cs="Arial"/>
                <w:lang w:eastAsia="ja-JP"/>
              </w:rPr>
              <w:t xml:space="preserve">the downlink </w:t>
            </w:r>
            <w:r w:rsidRPr="00FB177B">
              <w:rPr>
                <w:rFonts w:cs="Arial"/>
              </w:rPr>
              <w:t xml:space="preserve">transmission bandwidth of a victim (higher) band and a range </w:t>
            </w:r>
            <w:r w:rsidRPr="00FB177B">
              <w:rPr>
                <w:rFonts w:ascii="Symbol" w:hAnsi="Symbol" w:cs="Arial"/>
              </w:rPr>
              <w:t></w:t>
            </w:r>
            <w:r w:rsidRPr="00FB177B">
              <w:rPr>
                <w:rFonts w:cs="Arial"/>
              </w:rPr>
              <w:t>F</w:t>
            </w:r>
            <w:r w:rsidRPr="00FB177B">
              <w:rPr>
                <w:rFonts w:cs="Arial"/>
                <w:vertAlign w:val="subscript"/>
              </w:rPr>
              <w:t>HD</w:t>
            </w:r>
            <w:r w:rsidRPr="00FB177B">
              <w:rPr>
                <w:rFonts w:cs="Arial"/>
              </w:rPr>
              <w:t xml:space="preserve"> above and below the edge of this downlink transmission bandwidth. The value </w:t>
            </w:r>
            <w:r w:rsidRPr="00FB177B">
              <w:rPr>
                <w:rFonts w:ascii="Symbol" w:hAnsi="Symbol" w:cs="Arial"/>
              </w:rPr>
              <w:t></w:t>
            </w:r>
            <w:r w:rsidRPr="00FB177B">
              <w:rPr>
                <w:rFonts w:cs="Arial"/>
              </w:rPr>
              <w:t>F</w:t>
            </w:r>
            <w:r w:rsidRPr="00FB177B">
              <w:rPr>
                <w:rFonts w:cs="Arial"/>
                <w:vertAlign w:val="subscript"/>
              </w:rPr>
              <w:t>HD</w:t>
            </w:r>
            <w:r w:rsidRPr="00FB177B">
              <w:rPr>
                <w:rFonts w:cs="Arial"/>
              </w:rPr>
              <w:t xml:space="preserve"> depends on the E-UTRA configuration: </w:t>
            </w:r>
            <w:r w:rsidRPr="00FB177B">
              <w:rPr>
                <w:rFonts w:ascii="Symbol" w:hAnsi="Symbol" w:cs="Arial"/>
              </w:rPr>
              <w:t></w:t>
            </w:r>
            <w:r w:rsidRPr="00FB177B">
              <w:rPr>
                <w:rFonts w:cs="Arial"/>
              </w:rPr>
              <w:t>F</w:t>
            </w:r>
            <w:r w:rsidRPr="00FB177B">
              <w:rPr>
                <w:rFonts w:cs="Arial"/>
                <w:vertAlign w:val="subscript"/>
              </w:rPr>
              <w:t>HD</w:t>
            </w:r>
            <w:r w:rsidRPr="00FB177B">
              <w:rPr>
                <w:rFonts w:cs="Arial"/>
              </w:rPr>
              <w:t xml:space="preserve"> = 10 MHz for CA_3A-42A, </w:t>
            </w:r>
            <w:r w:rsidRPr="00FB177B">
              <w:rPr>
                <w:rFonts w:cs="Arial" w:hint="eastAsia"/>
                <w:lang w:eastAsia="ja-JP"/>
              </w:rPr>
              <w:t xml:space="preserve">CA_1A-3A-42A, CA_3A-19A-42A, </w:t>
            </w:r>
            <w:r w:rsidRPr="00FB177B">
              <w:rPr>
                <w:rFonts w:cs="Arial"/>
                <w:lang w:eastAsia="ja-JP"/>
              </w:rPr>
              <w:t xml:space="preserve">and </w:t>
            </w:r>
            <w:r w:rsidRPr="00FB177B">
              <w:rPr>
                <w:rFonts w:cs="Arial" w:hint="eastAsia"/>
                <w:lang w:eastAsia="ja-JP"/>
              </w:rPr>
              <w:t>CA_</w:t>
            </w:r>
            <w:r w:rsidRPr="00FB177B">
              <w:rPr>
                <w:rFonts w:eastAsia="SimSun" w:cs="Arial" w:hint="eastAsia"/>
                <w:lang w:eastAsia="zh-CN"/>
              </w:rPr>
              <w:t>1A-</w:t>
            </w:r>
            <w:r w:rsidRPr="00FB177B">
              <w:rPr>
                <w:rFonts w:cs="Arial" w:hint="eastAsia"/>
                <w:lang w:eastAsia="ja-JP"/>
              </w:rPr>
              <w:t>3A-19A-42A</w:t>
            </w:r>
            <w:r w:rsidRPr="00FB177B">
              <w:rPr>
                <w:rFonts w:cs="Arial"/>
              </w:rPr>
              <w:t>.</w:t>
            </w:r>
          </w:p>
          <w:p w:rsidR="009D28DA" w:rsidRPr="00FB177B" w:rsidRDefault="009D28DA" w:rsidP="00C2728A">
            <w:pPr>
              <w:pStyle w:val="TAN"/>
              <w:rPr>
                <w:rFonts w:cs="Arial"/>
                <w:snapToGrid w:val="0"/>
                <w:lang w:eastAsia="ja-JP"/>
              </w:rPr>
            </w:pPr>
            <w:r w:rsidRPr="00FB177B">
              <w:rPr>
                <w:rFonts w:cs="Arial"/>
                <w:lang w:eastAsia="ja-JP"/>
              </w:rPr>
              <w:t>NOTE 10:</w:t>
            </w:r>
            <w:r w:rsidRPr="00FB177B">
              <w:rPr>
                <w:rFonts w:cs="Arial"/>
                <w:lang w:eastAsia="ja-JP"/>
              </w:rPr>
              <w:tab/>
              <w:t>The requirements should be verified for UL EARFCN of the aggressor (low</w:t>
            </w:r>
            <w:r w:rsidRPr="00FB177B">
              <w:rPr>
                <w:rFonts w:cs="Arial" w:hint="eastAsia"/>
                <w:lang w:eastAsia="ja-JP"/>
              </w:rPr>
              <w:t>er</w:t>
            </w:r>
            <w:r w:rsidRPr="00FB177B">
              <w:rPr>
                <w:rFonts w:cs="Arial"/>
                <w:lang w:eastAsia="ja-JP"/>
              </w:rPr>
              <w:t xml:space="preserve">) band (superscript LB) such that </w:t>
            </w:r>
            <w:r w:rsidRPr="00FB177B">
              <w:rPr>
                <w:rFonts w:cs="Arial"/>
                <w:snapToGrid w:val="0"/>
                <w:position w:val="-12"/>
                <w:lang w:eastAsia="ja-JP"/>
              </w:rPr>
              <w:object w:dxaOrig="1960" w:dyaOrig="380">
                <v:shape id="_x0000_i1026" type="#_x0000_t75" style="width:78.75pt;height:15pt" o:ole="">
                  <v:imagedata r:id="rId17" o:title=""/>
                </v:shape>
                <o:OLEObject Type="Embed" ProgID="Equation.3" ShapeID="_x0000_i1026" DrawAspect="Content" ObjectID="_1595402097" r:id="rId18"/>
              </w:object>
            </w:r>
            <w:r w:rsidRPr="00FB177B">
              <w:rPr>
                <w:rFonts w:cs="Arial"/>
                <w:snapToGrid w:val="0"/>
                <w:lang w:eastAsia="ja-JP"/>
              </w:rPr>
              <w:t xml:space="preserve">in MHz and </w:t>
            </w:r>
            <w:r w:rsidRPr="00FB177B">
              <w:rPr>
                <w:rFonts w:cs="Arial"/>
                <w:position w:val="-14"/>
                <w:lang w:eastAsia="zh-CN"/>
              </w:rPr>
              <w:object w:dxaOrig="4900" w:dyaOrig="400">
                <v:shape id="_x0000_i1027" type="#_x0000_t75" style="width:204pt;height:16.5pt" o:ole="">
                  <v:imagedata r:id="rId13" o:title=""/>
                </v:shape>
                <o:OLEObject Type="Embed" ProgID="Equation.DSMT4" ShapeID="_x0000_i1027" DrawAspect="Content" ObjectID="_1595402098" r:id="rId19"/>
              </w:object>
            </w:r>
            <w:r w:rsidRPr="00FB177B">
              <w:rPr>
                <w:rFonts w:cs="Arial"/>
                <w:snapToGrid w:val="0"/>
                <w:lang w:eastAsia="ja-JP"/>
              </w:rPr>
              <w:t xml:space="preserve"> with</w:t>
            </w:r>
            <w:r w:rsidRPr="00FB177B">
              <w:rPr>
                <w:rFonts w:cs="Arial"/>
                <w:noProof/>
                <w:snapToGrid w:val="0"/>
                <w:position w:val="-10"/>
                <w:lang w:eastAsia="ja-JP"/>
              </w:rPr>
              <w:drawing>
                <wp:inline distT="0" distB="0" distL="0" distR="0">
                  <wp:extent cx="2476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FB177B">
              <w:rPr>
                <w:rFonts w:cs="Arial"/>
                <w:snapToGrid w:val="0"/>
                <w:lang w:eastAsia="ja-JP"/>
              </w:rPr>
              <w:t xml:space="preserve"> carrier frequenc</w:t>
            </w:r>
            <w:r w:rsidRPr="00FB177B">
              <w:rPr>
                <w:rFonts w:cs="Arial" w:hint="eastAsia"/>
                <w:snapToGrid w:val="0"/>
                <w:lang w:eastAsia="ja-JP"/>
              </w:rPr>
              <w:t>y</w:t>
            </w:r>
            <w:r w:rsidRPr="00FB177B">
              <w:rPr>
                <w:rFonts w:cs="Arial"/>
                <w:snapToGrid w:val="0"/>
                <w:lang w:eastAsia="ja-JP"/>
              </w:rPr>
              <w:t xml:space="preserve"> in the victim (high</w:t>
            </w:r>
            <w:r w:rsidRPr="00FB177B">
              <w:rPr>
                <w:rFonts w:cs="Arial" w:hint="eastAsia"/>
                <w:snapToGrid w:val="0"/>
                <w:lang w:eastAsia="ja-JP"/>
              </w:rPr>
              <w:t>er</w:t>
            </w:r>
            <w:r w:rsidRPr="00FB177B">
              <w:rPr>
                <w:rFonts w:cs="Arial"/>
                <w:snapToGrid w:val="0"/>
                <w:lang w:eastAsia="ja-JP"/>
              </w:rPr>
              <w:t xml:space="preserve">) band in MHz and </w:t>
            </w:r>
            <w:r w:rsidRPr="00FB177B">
              <w:rPr>
                <w:rFonts w:cs="Arial"/>
                <w:noProof/>
                <w:snapToGrid w:val="0"/>
                <w:position w:val="-12"/>
                <w:lang w:eastAsia="ja-JP"/>
              </w:rPr>
              <w:drawing>
                <wp:inline distT="0" distB="0" distL="0" distR="0">
                  <wp:extent cx="428625"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FB177B">
              <w:rPr>
                <w:rFonts w:cs="Arial"/>
                <w:snapToGrid w:val="0"/>
                <w:lang w:eastAsia="ja-JP"/>
              </w:rPr>
              <w:t xml:space="preserve"> the channel bandwidth configured in the lower band.</w:t>
            </w:r>
          </w:p>
          <w:p w:rsidR="009D28DA" w:rsidRPr="00FB177B" w:rsidRDefault="009D28DA" w:rsidP="00C2728A">
            <w:pPr>
              <w:pStyle w:val="TAN"/>
              <w:rPr>
                <w:rFonts w:cs="Arial"/>
                <w:snapToGrid w:val="0"/>
                <w:lang w:eastAsia="ja-JP"/>
              </w:rPr>
            </w:pPr>
            <w:r w:rsidRPr="00FB177B">
              <w:rPr>
                <w:rFonts w:cs="Arial"/>
                <w:lang w:eastAsia="ja-JP"/>
              </w:rPr>
              <w:t xml:space="preserve">NOTE </w:t>
            </w:r>
            <w:r w:rsidRPr="00FB177B">
              <w:rPr>
                <w:rFonts w:cs="Arial" w:hint="eastAsia"/>
                <w:lang w:eastAsia="ja-JP"/>
              </w:rPr>
              <w:t>11</w:t>
            </w:r>
            <w:r w:rsidRPr="00FB177B">
              <w:rPr>
                <w:rFonts w:cs="Arial"/>
                <w:lang w:eastAsia="ja-JP"/>
              </w:rPr>
              <w:t>:</w:t>
            </w:r>
            <w:r w:rsidRPr="00FB177B">
              <w:rPr>
                <w:rFonts w:cs="Arial"/>
                <w:lang w:eastAsia="ja-JP"/>
              </w:rPr>
              <w:tab/>
              <w:t xml:space="preserve">The requirements </w:t>
            </w:r>
            <w:r w:rsidRPr="00FB177B">
              <w:rPr>
                <w:rFonts w:cs="Arial" w:hint="eastAsia"/>
                <w:lang w:eastAsia="ja-JP"/>
              </w:rPr>
              <w:t xml:space="preserve">are </w:t>
            </w:r>
            <w:r w:rsidRPr="00FB177B">
              <w:rPr>
                <w:rFonts w:cs="Arial"/>
                <w:lang w:eastAsia="ja-JP"/>
              </w:rPr>
              <w:t xml:space="preserve">only </w:t>
            </w:r>
            <w:r w:rsidRPr="00FB177B">
              <w:rPr>
                <w:rFonts w:cs="Arial" w:hint="eastAsia"/>
                <w:lang w:eastAsia="ja-JP"/>
              </w:rPr>
              <w:t xml:space="preserve">applicable to channel bandwidths with a </w:t>
            </w:r>
            <w:r w:rsidRPr="00FB177B">
              <w:rPr>
                <w:rFonts w:cs="Arial"/>
                <w:snapToGrid w:val="0"/>
                <w:lang w:eastAsia="ja-JP"/>
              </w:rPr>
              <w:t>carrier frequenc</w:t>
            </w:r>
            <w:r w:rsidRPr="00FB177B">
              <w:rPr>
                <w:rFonts w:cs="Arial" w:hint="eastAsia"/>
                <w:snapToGrid w:val="0"/>
                <w:lang w:eastAsia="ja-JP"/>
              </w:rPr>
              <w:t>y</w:t>
            </w:r>
            <w:r w:rsidRPr="00FB177B">
              <w:rPr>
                <w:rFonts w:cs="Arial"/>
                <w:snapToGrid w:val="0"/>
                <w:lang w:eastAsia="ja-JP"/>
              </w:rPr>
              <w:t xml:space="preserve"> at </w:t>
            </w:r>
            <w:r w:rsidRPr="00FB177B">
              <w:rPr>
                <w:rFonts w:cs="Arial"/>
                <w:snapToGrid w:val="0"/>
                <w:position w:val="-12"/>
                <w:lang w:eastAsia="ja-JP"/>
              </w:rPr>
              <w:object w:dxaOrig="1939" w:dyaOrig="380">
                <v:shape id="_x0000_i1028" type="#_x0000_t75" style="width:78pt;height:15pt" o:ole="">
                  <v:imagedata r:id="rId20" o:title=""/>
                </v:shape>
                <o:OLEObject Type="Embed" ProgID="Equation.3" ShapeID="_x0000_i1028" DrawAspect="Content" ObjectID="_1595402099" r:id="rId21"/>
              </w:object>
            </w:r>
            <w:r w:rsidRPr="00FB177B">
              <w:rPr>
                <w:rFonts w:cs="Arial" w:hint="eastAsia"/>
                <w:lang w:eastAsia="ja-JP"/>
              </w:rPr>
              <w:t xml:space="preserve"> MHz offset from</w:t>
            </w:r>
            <w:r w:rsidRPr="00FB177B">
              <w:rPr>
                <w:rFonts w:cs="Arial"/>
                <w:lang w:eastAsia="ja-JP"/>
              </w:rPr>
              <w:t xml:space="preserve"> </w:t>
            </w:r>
            <w:r w:rsidRPr="00FB177B">
              <w:rPr>
                <w:rFonts w:cs="Arial"/>
                <w:snapToGrid w:val="0"/>
                <w:position w:val="-12"/>
                <w:lang w:eastAsia="ja-JP"/>
              </w:rPr>
              <w:object w:dxaOrig="560" w:dyaOrig="380">
                <v:shape id="_x0000_i1029" type="#_x0000_t75" style="width:22.5pt;height:15pt" o:ole="">
                  <v:imagedata r:id="rId22" o:title=""/>
                </v:shape>
                <o:OLEObject Type="Embed" ProgID="Equation.3" ShapeID="_x0000_i1029" DrawAspect="Content" ObjectID="_1595402100" r:id="rId23"/>
              </w:object>
            </w:r>
            <w:r w:rsidRPr="00FB177B">
              <w:rPr>
                <w:rFonts w:cs="Arial"/>
                <w:snapToGrid w:val="0"/>
                <w:lang w:eastAsia="ja-JP"/>
              </w:rPr>
              <w:t xml:space="preserve"> in the victim (higher band) with </w:t>
            </w:r>
            <w:r w:rsidRPr="00FB177B">
              <w:rPr>
                <w:rFonts w:cs="Arial"/>
                <w:position w:val="-14"/>
                <w:lang w:eastAsia="zh-CN"/>
              </w:rPr>
              <w:object w:dxaOrig="4900" w:dyaOrig="400">
                <v:shape id="_x0000_i1030" type="#_x0000_t75" style="width:204pt;height:16.5pt" o:ole="">
                  <v:imagedata r:id="rId13" o:title=""/>
                </v:shape>
                <o:OLEObject Type="Embed" ProgID="Equation.DSMT4" ShapeID="_x0000_i1030" DrawAspect="Content" ObjectID="_1595402101" r:id="rId24"/>
              </w:object>
            </w:r>
            <w:r w:rsidRPr="00FB177B">
              <w:rPr>
                <w:rFonts w:cs="Arial"/>
                <w:snapToGrid w:val="0"/>
                <w:lang w:eastAsia="ja-JP"/>
              </w:rPr>
              <w:t>, where</w:t>
            </w:r>
            <w:r w:rsidRPr="00FB177B">
              <w:rPr>
                <w:rFonts w:cs="Arial"/>
                <w:noProof/>
                <w:snapToGrid w:val="0"/>
                <w:position w:val="-12"/>
                <w:lang w:eastAsia="ja-JP"/>
              </w:rPr>
              <w:drawing>
                <wp:inline distT="0" distB="0" distL="0" distR="0">
                  <wp:extent cx="428625"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FB177B">
              <w:rPr>
                <w:rFonts w:cs="Arial"/>
                <w:snapToGrid w:val="0"/>
                <w:lang w:eastAsia="ja-JP"/>
              </w:rPr>
              <w:t>and</w:t>
            </w:r>
            <w:r w:rsidRPr="00FB177B">
              <w:rPr>
                <w:rFonts w:cs="Arial"/>
                <w:snapToGrid w:val="0"/>
                <w:position w:val="-12"/>
                <w:lang w:eastAsia="ja-JP"/>
              </w:rPr>
              <w:object w:dxaOrig="900" w:dyaOrig="380">
                <v:shape id="_x0000_i1031" type="#_x0000_t75" style="width:36pt;height:15pt" o:ole="">
                  <v:imagedata r:id="rId25" o:title=""/>
                </v:shape>
                <o:OLEObject Type="Embed" ProgID="Equation.3" ShapeID="_x0000_i1031" DrawAspect="Content" ObjectID="_1595402102" r:id="rId26"/>
              </w:object>
            </w:r>
            <w:r w:rsidRPr="00FB177B">
              <w:rPr>
                <w:rFonts w:cs="Arial"/>
                <w:snapToGrid w:val="0"/>
                <w:lang w:eastAsia="ja-JP"/>
              </w:rPr>
              <w:t>are the channel bandwidths configured in the aggressor (lower) and victim (higher) bands in MHz, respectively.</w:t>
            </w:r>
          </w:p>
          <w:p w:rsidR="009D28DA" w:rsidRPr="00FB177B" w:rsidRDefault="009D28DA" w:rsidP="00C2728A">
            <w:pPr>
              <w:pStyle w:val="TAN"/>
              <w:rPr>
                <w:rFonts w:cs="Arial"/>
                <w:snapToGrid w:val="0"/>
                <w:lang w:eastAsia="ja-JP"/>
              </w:rPr>
            </w:pPr>
            <w:r w:rsidRPr="00FB177B">
              <w:rPr>
                <w:rFonts w:cs="Arial"/>
              </w:rPr>
              <w:t xml:space="preserve">NOTE </w:t>
            </w:r>
            <w:r w:rsidRPr="00FB177B">
              <w:rPr>
                <w:rFonts w:eastAsia="SimSun" w:cs="Arial"/>
                <w:lang w:eastAsia="zh-CN"/>
              </w:rPr>
              <w:t>12</w:t>
            </w:r>
            <w:r w:rsidRPr="00FB177B">
              <w:rPr>
                <w:rFonts w:cs="Arial"/>
              </w:rPr>
              <w:t>:</w:t>
            </w:r>
            <w:r w:rsidRPr="00FB177B">
              <w:rPr>
                <w:rFonts w:cs="Arial"/>
              </w:rPr>
              <w:tab/>
              <w:t xml:space="preserve">These requirements apply when there is at least one individual RE within the </w:t>
            </w:r>
            <w:r w:rsidRPr="00FB177B">
              <w:rPr>
                <w:rFonts w:cs="Arial"/>
                <w:lang w:eastAsia="ja-JP"/>
              </w:rPr>
              <w:t xml:space="preserve">uplink </w:t>
            </w:r>
            <w:r w:rsidRPr="00FB177B">
              <w:rPr>
                <w:rFonts w:cs="Arial"/>
              </w:rPr>
              <w:t xml:space="preserve">transmission bandwidth of a low band for which the </w:t>
            </w:r>
            <w:r w:rsidRPr="00FB177B">
              <w:rPr>
                <w:rFonts w:eastAsia="SimSun" w:cs="Arial" w:hint="eastAsia"/>
                <w:lang w:eastAsia="zh-CN"/>
              </w:rPr>
              <w:t>4</w:t>
            </w:r>
            <w:r w:rsidRPr="00FB177B">
              <w:rPr>
                <w:rFonts w:eastAsia="SimSun" w:cs="Arial" w:hint="eastAsia"/>
                <w:vertAlign w:val="superscript"/>
                <w:lang w:eastAsia="zh-CN"/>
              </w:rPr>
              <w:t>th</w:t>
            </w:r>
            <w:r w:rsidRPr="00FB177B">
              <w:rPr>
                <w:rFonts w:eastAsia="SimSun" w:cs="Arial" w:hint="eastAsia"/>
                <w:lang w:eastAsia="zh-CN"/>
              </w:rPr>
              <w:t xml:space="preserve"> </w:t>
            </w:r>
            <w:r w:rsidRPr="00FB177B">
              <w:rPr>
                <w:rFonts w:cs="Arial"/>
                <w:lang w:eastAsia="ja-JP"/>
              </w:rPr>
              <w:t xml:space="preserve">transmitter </w:t>
            </w:r>
            <w:r w:rsidRPr="00FB177B">
              <w:rPr>
                <w:rFonts w:cs="Arial"/>
              </w:rPr>
              <w:t xml:space="preserve">harmonic is within </w:t>
            </w:r>
            <w:r w:rsidRPr="00FB177B">
              <w:rPr>
                <w:rFonts w:cs="Arial"/>
                <w:lang w:eastAsia="ja-JP"/>
              </w:rPr>
              <w:t xml:space="preserve">the downlink </w:t>
            </w:r>
            <w:r w:rsidRPr="00FB177B">
              <w:rPr>
                <w:rFonts w:cs="Arial"/>
              </w:rPr>
              <w:t xml:space="preserve">transmission bandwidth of a high band. </w:t>
            </w:r>
            <w:r w:rsidRPr="00FB177B">
              <w:rPr>
                <w:rFonts w:cs="Arial"/>
                <w:snapToGrid w:val="0"/>
                <w:lang w:eastAsia="ja-JP"/>
              </w:rPr>
              <w:t xml:space="preserve"> </w:t>
            </w:r>
          </w:p>
          <w:p w:rsidR="009D28DA" w:rsidRPr="00FB177B" w:rsidRDefault="009D28DA" w:rsidP="00C2728A">
            <w:pPr>
              <w:pStyle w:val="TAN"/>
              <w:rPr>
                <w:rFonts w:cs="Arial"/>
                <w:snapToGrid w:val="0"/>
                <w:lang w:eastAsia="ja-JP"/>
              </w:rPr>
            </w:pPr>
            <w:r w:rsidRPr="00FB177B">
              <w:rPr>
                <w:rFonts w:cs="Arial"/>
                <w:lang w:eastAsia="ja-JP"/>
              </w:rPr>
              <w:t xml:space="preserve">NOTE </w:t>
            </w:r>
            <w:r w:rsidRPr="00FB177B">
              <w:rPr>
                <w:rFonts w:eastAsia="SimSun" w:cs="Arial"/>
                <w:lang w:eastAsia="zh-CN"/>
              </w:rPr>
              <w:t>13</w:t>
            </w:r>
            <w:r w:rsidRPr="00FB177B">
              <w:rPr>
                <w:rFonts w:cs="Arial"/>
                <w:lang w:eastAsia="ja-JP"/>
              </w:rPr>
              <w:t>:</w:t>
            </w:r>
            <w:r w:rsidRPr="00FB177B">
              <w:rPr>
                <w:rFonts w:cs="Arial"/>
                <w:lang w:eastAsia="ja-JP"/>
              </w:rPr>
              <w:tab/>
              <w:t xml:space="preserve">The requirements should be verified for UL EARFCN of a low band (superscript LB) such that </w:t>
            </w:r>
            <w:r w:rsidRPr="00FB177B">
              <w:rPr>
                <w:rFonts w:cs="Arial"/>
                <w:position w:val="-14"/>
                <w:lang w:eastAsia="ja-JP"/>
              </w:rPr>
              <w:object w:dxaOrig="1780" w:dyaOrig="400">
                <v:shape id="_x0000_i1032" type="#_x0000_t75" style="width:89.25pt;height:20.25pt" o:ole="">
                  <v:imagedata r:id="rId27" o:title=""/>
                </v:shape>
                <o:OLEObject Type="Embed" ProgID="Equation.DSMT4" ShapeID="_x0000_i1032" DrawAspect="Content" ObjectID="_1595402103" r:id="rId28"/>
              </w:object>
            </w:r>
            <w:r w:rsidRPr="00FB177B">
              <w:rPr>
                <w:rFonts w:cs="Arial"/>
                <w:snapToGrid w:val="0"/>
                <w:lang w:eastAsia="ja-JP"/>
              </w:rPr>
              <w:t xml:space="preserve">in MHz and </w:t>
            </w:r>
            <w:r w:rsidRPr="00FB177B">
              <w:rPr>
                <w:rFonts w:cs="Arial"/>
                <w:position w:val="-14"/>
                <w:lang w:eastAsia="zh-CN"/>
              </w:rPr>
              <w:object w:dxaOrig="4900" w:dyaOrig="400">
                <v:shape id="_x0000_i1033" type="#_x0000_t75" style="width:204pt;height:16.5pt" o:ole="">
                  <v:imagedata r:id="rId13" o:title=""/>
                </v:shape>
                <o:OLEObject Type="Embed" ProgID="Equation.DSMT4" ShapeID="_x0000_i1033" DrawAspect="Content" ObjectID="_1595402104" r:id="rId29"/>
              </w:object>
            </w:r>
            <w:r w:rsidRPr="00FB177B">
              <w:rPr>
                <w:rFonts w:cs="Arial"/>
                <w:snapToGrid w:val="0"/>
                <w:lang w:eastAsia="ja-JP"/>
              </w:rPr>
              <w:t xml:space="preserve"> with</w:t>
            </w:r>
            <w:r w:rsidRPr="00FB177B">
              <w:rPr>
                <w:rFonts w:cs="Arial"/>
                <w:noProof/>
                <w:snapToGrid w:val="0"/>
                <w:position w:val="-10"/>
                <w:lang w:eastAsia="ja-JP"/>
              </w:rPr>
              <w:drawing>
                <wp:inline distT="0" distB="0" distL="0" distR="0">
                  <wp:extent cx="247650"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FB177B">
              <w:rPr>
                <w:rFonts w:cs="Arial"/>
                <w:snapToGrid w:val="0"/>
                <w:lang w:eastAsia="ja-JP"/>
              </w:rPr>
              <w:t xml:space="preserve"> the carrier </w:t>
            </w:r>
            <w:r w:rsidRPr="00FB177B">
              <w:rPr>
                <w:rFonts w:cs="Arial"/>
                <w:snapToGrid w:val="0"/>
                <w:lang w:eastAsia="ja-JP"/>
              </w:rPr>
              <w:lastRenderedPageBreak/>
              <w:t xml:space="preserve">frequency of a high band in MHz and </w:t>
            </w:r>
            <w:r w:rsidRPr="00FB177B">
              <w:rPr>
                <w:rFonts w:cs="Arial"/>
                <w:noProof/>
                <w:snapToGrid w:val="0"/>
                <w:position w:val="-12"/>
                <w:lang w:eastAsia="ja-JP"/>
              </w:rPr>
              <w:drawing>
                <wp:inline distT="0" distB="0" distL="0" distR="0">
                  <wp:extent cx="428625"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FB177B">
              <w:rPr>
                <w:rFonts w:cs="Arial"/>
                <w:snapToGrid w:val="0"/>
                <w:lang w:eastAsia="ja-JP"/>
              </w:rPr>
              <w:t xml:space="preserve"> the channel bandwidth configured in the low band. </w:t>
            </w:r>
          </w:p>
          <w:p w:rsidR="009D28DA" w:rsidRPr="00FB177B" w:rsidRDefault="009D28DA" w:rsidP="00C2728A">
            <w:pPr>
              <w:pStyle w:val="TAN"/>
              <w:rPr>
                <w:rFonts w:cs="Arial"/>
              </w:rPr>
            </w:pPr>
            <w:r w:rsidRPr="00FB177B">
              <w:rPr>
                <w:rFonts w:cs="Arial"/>
                <w:lang w:eastAsia="ja-JP"/>
              </w:rPr>
              <w:t xml:space="preserve">NOTE </w:t>
            </w:r>
            <w:r w:rsidRPr="00FB177B">
              <w:rPr>
                <w:rFonts w:eastAsia="SimSun" w:cs="Arial"/>
                <w:lang w:eastAsia="zh-CN"/>
              </w:rPr>
              <w:t>1</w:t>
            </w:r>
            <w:r w:rsidRPr="00FB177B">
              <w:rPr>
                <w:rFonts w:cs="Arial" w:hint="eastAsia"/>
                <w:lang w:eastAsia="ja-JP"/>
              </w:rPr>
              <w:t>4</w:t>
            </w:r>
            <w:r w:rsidRPr="00FB177B">
              <w:rPr>
                <w:rFonts w:cs="Arial"/>
                <w:lang w:eastAsia="ja-JP"/>
              </w:rPr>
              <w:t>:</w:t>
            </w:r>
            <w:r w:rsidRPr="00FB177B">
              <w:rPr>
                <w:rFonts w:cs="Arial"/>
                <w:lang w:eastAsia="ja-JP"/>
              </w:rPr>
              <w:tab/>
            </w:r>
            <w:r w:rsidRPr="00FB177B">
              <w:rPr>
                <w:rFonts w:cs="Arial" w:hint="eastAsia"/>
                <w:lang w:eastAsia="ja-JP"/>
              </w:rPr>
              <w:t>For the UE that supports</w:t>
            </w:r>
            <w:r w:rsidRPr="00FB177B">
              <w:rPr>
                <w:lang w:eastAsia="ja-JP"/>
              </w:rPr>
              <w:t xml:space="preserve"> </w:t>
            </w:r>
            <w:r w:rsidRPr="00FB177B">
              <w:rPr>
                <w:rFonts w:cs="Arial"/>
                <w:lang w:eastAsia="ja-JP"/>
              </w:rPr>
              <w:t>CA_1A-18A-28A or</w:t>
            </w:r>
            <w:r w:rsidRPr="00FB177B">
              <w:rPr>
                <w:rFonts w:cs="Arial" w:hint="eastAsia"/>
                <w:lang w:eastAsia="ja-JP"/>
              </w:rPr>
              <w:t xml:space="preserve"> CA_1A-19A-28A, n</w:t>
            </w:r>
            <w:r w:rsidRPr="00FB177B">
              <w:rPr>
                <w:rFonts w:cs="Arial"/>
              </w:rPr>
              <w:t xml:space="preserve">o requirements apply when there is at least one individual RE within the </w:t>
            </w:r>
            <w:r w:rsidRPr="00FB177B">
              <w:rPr>
                <w:rFonts w:cs="Arial"/>
                <w:lang w:eastAsia="ja-JP"/>
              </w:rPr>
              <w:t xml:space="preserve">uplink </w:t>
            </w:r>
            <w:r w:rsidRPr="00FB177B">
              <w:rPr>
                <w:rFonts w:cs="Arial"/>
              </w:rPr>
              <w:t xml:space="preserve">transmission bandwidth of the low band for which the 3rd </w:t>
            </w:r>
            <w:r w:rsidRPr="00FB177B">
              <w:rPr>
                <w:rFonts w:cs="Arial"/>
                <w:lang w:eastAsia="ja-JP"/>
              </w:rPr>
              <w:t xml:space="preserve">transmitter </w:t>
            </w:r>
            <w:r w:rsidRPr="00FB177B">
              <w:rPr>
                <w:rFonts w:cs="Arial"/>
              </w:rPr>
              <w:t xml:space="preserve">harmonic is within the </w:t>
            </w:r>
            <w:r w:rsidRPr="00FB177B">
              <w:rPr>
                <w:rFonts w:cs="Arial"/>
                <w:lang w:eastAsia="ja-JP"/>
              </w:rPr>
              <w:t xml:space="preserve">downlink </w:t>
            </w:r>
            <w:r w:rsidRPr="00FB177B">
              <w:rPr>
                <w:rFonts w:cs="Arial"/>
              </w:rPr>
              <w:t xml:space="preserve">transmission bandwidth of the high band. The reference sensitivity </w:t>
            </w:r>
            <w:r w:rsidRPr="00FB177B">
              <w:rPr>
                <w:rFonts w:cs="Arial" w:hint="eastAsia"/>
                <w:lang w:eastAsia="ja-JP"/>
              </w:rPr>
              <w:t xml:space="preserve">should </w:t>
            </w:r>
            <w:r w:rsidRPr="00FB177B">
              <w:rPr>
                <w:rFonts w:cs="Arial"/>
              </w:rPr>
              <w:t xml:space="preserve">only </w:t>
            </w:r>
            <w:r w:rsidRPr="00FB177B">
              <w:rPr>
                <w:rFonts w:cs="Arial" w:hint="eastAsia"/>
                <w:lang w:eastAsia="ja-JP"/>
              </w:rPr>
              <w:t xml:space="preserve">be </w:t>
            </w:r>
            <w:r w:rsidRPr="00FB177B">
              <w:rPr>
                <w:rFonts w:cs="Arial"/>
              </w:rPr>
              <w:t>verified when this is not the case (the requirements specified in clause 7.3.1 apply).</w:t>
            </w:r>
          </w:p>
          <w:p w:rsidR="009D28DA" w:rsidRPr="00FB177B" w:rsidRDefault="009D28DA" w:rsidP="00C2728A">
            <w:pPr>
              <w:pStyle w:val="TAN"/>
              <w:rPr>
                <w:rFonts w:cs="Arial"/>
              </w:rPr>
            </w:pPr>
            <w:r w:rsidRPr="00FB177B">
              <w:rPr>
                <w:rFonts w:cs="Arial"/>
              </w:rPr>
              <w:t xml:space="preserve">NOTE </w:t>
            </w:r>
            <w:r w:rsidRPr="00FB177B">
              <w:rPr>
                <w:rFonts w:cs="Arial"/>
                <w:lang w:eastAsia="zh-CN"/>
              </w:rPr>
              <w:t>15</w:t>
            </w:r>
            <w:r w:rsidRPr="00FB177B">
              <w:rPr>
                <w:rFonts w:cs="Arial"/>
              </w:rPr>
              <w:t>:</w:t>
            </w:r>
            <w:r w:rsidRPr="00FB177B">
              <w:rPr>
                <w:rFonts w:cs="Arial"/>
              </w:rPr>
              <w:tab/>
              <w:t>These requirements apply when there is at least one individual RE within the downlink transmission bandwidth of the victim (lower) band for which the 3</w:t>
            </w:r>
            <w:r w:rsidRPr="00FB177B">
              <w:rPr>
                <w:rFonts w:cs="Arial"/>
                <w:vertAlign w:val="superscript"/>
              </w:rPr>
              <w:t>rd</w:t>
            </w:r>
            <w:r w:rsidRPr="00FB177B">
              <w:rPr>
                <w:rFonts w:cs="Arial"/>
              </w:rPr>
              <w:t xml:space="preserve"> harmonic is within the uplink transmission bandwidth</w:t>
            </w:r>
            <w:r w:rsidRPr="00FB177B">
              <w:rPr>
                <w:rFonts w:cs="Arial"/>
                <w:lang w:eastAsia="zh-CN"/>
              </w:rPr>
              <w:t xml:space="preserve"> or the uplink adjacent channel’s transmission bandwidth</w:t>
            </w:r>
            <w:r w:rsidRPr="00FB177B">
              <w:rPr>
                <w:rFonts w:cs="Arial"/>
              </w:rPr>
              <w:t xml:space="preserve"> of an aggressor (higher) band.</w:t>
            </w:r>
          </w:p>
          <w:p w:rsidR="009D28DA" w:rsidRPr="00FB177B" w:rsidRDefault="009D28DA" w:rsidP="00C2728A">
            <w:pPr>
              <w:pStyle w:val="TAN"/>
              <w:rPr>
                <w:rFonts w:cs="Arial"/>
              </w:rPr>
            </w:pPr>
            <w:r w:rsidRPr="00FB177B">
              <w:rPr>
                <w:rFonts w:cs="Arial"/>
              </w:rPr>
              <w:t xml:space="preserve">NOTE </w:t>
            </w:r>
            <w:r w:rsidRPr="00FB177B">
              <w:rPr>
                <w:rFonts w:cs="Arial"/>
                <w:lang w:eastAsia="zh-CN"/>
              </w:rPr>
              <w:t>16</w:t>
            </w:r>
            <w:r w:rsidRPr="00FB177B">
              <w:rPr>
                <w:rFonts w:cs="Arial"/>
              </w:rPr>
              <w:t>: The requirements should be verified for UL EARFCN of the aggressor (higher) band (superscript HB) such that</w:t>
            </w:r>
            <w:r w:rsidRPr="00FB177B">
              <w:rPr>
                <w:rFonts w:cs="Arial"/>
                <w:lang w:eastAsia="zh-CN"/>
              </w:rPr>
              <w:t xml:space="preserve"> </w:t>
            </w:r>
            <w:r w:rsidRPr="00FB177B">
              <w:rPr>
                <w:rFonts w:ascii="Times New Roman" w:eastAsia="SimSun" w:hAnsi="Times New Roman" w:cs="Arial"/>
                <w:position w:val="-16"/>
                <w:sz w:val="20"/>
                <w:lang w:eastAsia="zh-CN"/>
              </w:rPr>
              <w:object w:dxaOrig="2040" w:dyaOrig="435">
                <v:shape id="_x0000_i1034" type="#_x0000_t75" style="width:102pt;height:21.75pt" o:ole="">
                  <v:imagedata r:id="rId30" o:title=""/>
                </v:shape>
                <o:OLEObject Type="Embed" ProgID="Equation.DSMT4" ShapeID="_x0000_i1034" DrawAspect="Content" ObjectID="_1595402105" r:id="rId31"/>
              </w:object>
            </w:r>
            <w:r w:rsidRPr="00FB177B">
              <w:rPr>
                <w:rFonts w:eastAsia="SimSun" w:cs="Arial"/>
                <w:position w:val="-12"/>
                <w:lang w:eastAsia="zh-CN"/>
              </w:rPr>
              <w:t xml:space="preserve"> </w:t>
            </w:r>
            <w:r w:rsidRPr="00FB177B">
              <w:rPr>
                <w:rFonts w:cs="Arial"/>
              </w:rPr>
              <w:t>in MHz a</w:t>
            </w:r>
            <w:r w:rsidRPr="00FB177B">
              <w:rPr>
                <w:rFonts w:cs="Arial"/>
                <w:lang w:eastAsia="zh-CN"/>
              </w:rPr>
              <w:t xml:space="preserve">nd </w:t>
            </w:r>
            <w:r w:rsidRPr="00FB177B">
              <w:rPr>
                <w:rFonts w:cs="Arial"/>
                <w:position w:val="-14"/>
                <w:lang w:eastAsia="zh-CN"/>
              </w:rPr>
              <w:object w:dxaOrig="4900" w:dyaOrig="400">
                <v:shape id="_x0000_i1035" type="#_x0000_t75" style="width:204pt;height:16.5pt" o:ole="">
                  <v:imagedata r:id="rId13" o:title=""/>
                </v:shape>
                <o:OLEObject Type="Embed" ProgID="Equation.DSMT4" ShapeID="_x0000_i1035" DrawAspect="Content" ObjectID="_1595402106" r:id="rId32"/>
              </w:object>
            </w:r>
            <w:r w:rsidRPr="00FB177B">
              <w:rPr>
                <w:rFonts w:eastAsia="SimSun" w:cs="Arial"/>
                <w:position w:val="-14"/>
                <w:lang w:eastAsia="zh-CN"/>
              </w:rPr>
              <w:t xml:space="preserve"> </w:t>
            </w:r>
            <w:r w:rsidRPr="00FB177B">
              <w:rPr>
                <w:rFonts w:cs="Arial"/>
              </w:rPr>
              <w:t xml:space="preserve">with </w:t>
            </w:r>
            <w:r w:rsidRPr="00FB177B">
              <w:rPr>
                <w:rFonts w:cs="Arial"/>
                <w:noProof/>
                <w:position w:val="-10"/>
                <w:lang w:val="sv-SE" w:eastAsia="sv-SE"/>
              </w:rPr>
              <w:drawing>
                <wp:inline distT="0" distB="0" distL="0" distR="0">
                  <wp:extent cx="2667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FB177B">
              <w:rPr>
                <w:rFonts w:cs="Arial"/>
              </w:rPr>
              <w:t xml:space="preserve"> the carrier frequency in the victim (lower) band and </w:t>
            </w:r>
            <w:r w:rsidRPr="00FB177B">
              <w:rPr>
                <w:rFonts w:cs="Arial"/>
                <w:noProof/>
                <w:position w:val="-12"/>
                <w:lang w:val="sv-SE" w:eastAsia="sv-SE"/>
              </w:rPr>
              <w:drawing>
                <wp:inline distT="0" distB="0" distL="0" distR="0">
                  <wp:extent cx="571500" cy="238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FB177B">
              <w:rPr>
                <w:rFonts w:cs="Arial"/>
              </w:rPr>
              <w:t> the channel bandwidth configured in the higher band.</w:t>
            </w:r>
          </w:p>
          <w:p w:rsidR="009D28DA" w:rsidRPr="00FB177B" w:rsidRDefault="009D28DA" w:rsidP="00C2728A">
            <w:pPr>
              <w:pStyle w:val="TAN"/>
              <w:rPr>
                <w:rFonts w:cs="Arial"/>
                <w:snapToGrid w:val="0"/>
                <w:lang w:eastAsia="ja-JP"/>
              </w:rPr>
            </w:pPr>
            <w:r w:rsidRPr="00FB177B">
              <w:rPr>
                <w:rFonts w:cs="Arial"/>
              </w:rPr>
              <w:t xml:space="preserve">NOTE </w:t>
            </w:r>
            <w:r w:rsidRPr="00FB177B">
              <w:rPr>
                <w:rFonts w:eastAsia="SimSun" w:cs="Arial"/>
                <w:lang w:eastAsia="zh-CN"/>
              </w:rPr>
              <w:t>17</w:t>
            </w:r>
            <w:r w:rsidRPr="00FB177B">
              <w:rPr>
                <w:rFonts w:cs="Arial"/>
              </w:rPr>
              <w:t>:</w:t>
            </w:r>
            <w:r w:rsidRPr="00FB177B">
              <w:rPr>
                <w:rFonts w:cs="Arial"/>
              </w:rPr>
              <w:tab/>
              <w:t xml:space="preserve">These requirements apply when there is at least one individual RE within the </w:t>
            </w:r>
            <w:r w:rsidRPr="00FB177B">
              <w:rPr>
                <w:rFonts w:cs="Arial"/>
                <w:lang w:eastAsia="ja-JP"/>
              </w:rPr>
              <w:t xml:space="preserve">uplink </w:t>
            </w:r>
            <w:r w:rsidRPr="00FB177B">
              <w:rPr>
                <w:rFonts w:cs="Arial"/>
              </w:rPr>
              <w:t>transmission bandwidth of a low band for which the 5</w:t>
            </w:r>
            <w:r w:rsidRPr="00FB177B">
              <w:rPr>
                <w:rFonts w:eastAsia="SimSun" w:cs="Arial"/>
                <w:vertAlign w:val="superscript"/>
                <w:lang w:eastAsia="zh-CN"/>
              </w:rPr>
              <w:t>th</w:t>
            </w:r>
            <w:r w:rsidRPr="00FB177B">
              <w:rPr>
                <w:rFonts w:eastAsia="SimSun" w:cs="Arial"/>
                <w:lang w:eastAsia="zh-CN"/>
              </w:rPr>
              <w:t xml:space="preserve"> </w:t>
            </w:r>
            <w:r w:rsidRPr="00FB177B">
              <w:rPr>
                <w:rFonts w:cs="Arial"/>
                <w:lang w:eastAsia="ja-JP"/>
              </w:rPr>
              <w:t xml:space="preserve">transmitter </w:t>
            </w:r>
            <w:r w:rsidRPr="00FB177B">
              <w:rPr>
                <w:rFonts w:cs="Arial"/>
              </w:rPr>
              <w:t xml:space="preserve">harmonic is within </w:t>
            </w:r>
            <w:r w:rsidRPr="00FB177B">
              <w:rPr>
                <w:rFonts w:cs="Arial"/>
                <w:lang w:eastAsia="ja-JP"/>
              </w:rPr>
              <w:t xml:space="preserve">the downlink </w:t>
            </w:r>
            <w:r w:rsidRPr="00FB177B">
              <w:rPr>
                <w:rFonts w:cs="Arial"/>
              </w:rPr>
              <w:t>transmission bandwidth of a high band.</w:t>
            </w:r>
          </w:p>
          <w:p w:rsidR="009D28DA" w:rsidRPr="00FB177B" w:rsidRDefault="009D28DA" w:rsidP="00C2728A">
            <w:pPr>
              <w:pStyle w:val="TAN"/>
              <w:rPr>
                <w:rFonts w:cs="Arial"/>
                <w:snapToGrid w:val="0"/>
                <w:lang w:eastAsia="ja-JP"/>
              </w:rPr>
            </w:pPr>
            <w:r w:rsidRPr="00FB177B">
              <w:rPr>
                <w:rFonts w:cs="Arial"/>
                <w:lang w:eastAsia="ja-JP"/>
              </w:rPr>
              <w:t xml:space="preserve">NOTE </w:t>
            </w:r>
            <w:r w:rsidRPr="00FB177B">
              <w:rPr>
                <w:rFonts w:eastAsia="SimSun" w:cs="Arial"/>
                <w:lang w:eastAsia="zh-CN"/>
              </w:rPr>
              <w:t>18</w:t>
            </w:r>
            <w:r w:rsidRPr="00FB177B">
              <w:rPr>
                <w:rFonts w:cs="Arial"/>
                <w:lang w:eastAsia="ja-JP"/>
              </w:rPr>
              <w:t>:</w:t>
            </w:r>
            <w:r w:rsidRPr="00FB177B">
              <w:rPr>
                <w:rFonts w:cs="Arial"/>
                <w:lang w:eastAsia="ja-JP"/>
              </w:rPr>
              <w:tab/>
              <w:t xml:space="preserve">The requirements should be verified for UL EARFCN of a low band (superscript LB) such that </w:t>
            </w:r>
            <w:r w:rsidRPr="00FB177B">
              <w:rPr>
                <w:rFonts w:ascii="Times New Roman" w:eastAsia="MS Mincho" w:hAnsi="Times New Roman" w:cs="Arial"/>
                <w:position w:val="-14"/>
                <w:sz w:val="20"/>
                <w:lang w:eastAsia="ja-JP"/>
              </w:rPr>
              <w:object w:dxaOrig="1780" w:dyaOrig="400">
                <v:shape id="_x0000_i1036" type="#_x0000_t75" style="width:89.25pt;height:20.25pt" o:ole="">
                  <v:imagedata r:id="rId35" o:title=""/>
                </v:shape>
                <o:OLEObject Type="Embed" ProgID="Equation.DSMT4" ShapeID="_x0000_i1036" DrawAspect="Content" ObjectID="_1595402107" r:id="rId36"/>
              </w:object>
            </w:r>
            <w:r w:rsidRPr="00FB177B">
              <w:rPr>
                <w:rFonts w:cs="Arial"/>
                <w:snapToGrid w:val="0"/>
                <w:lang w:eastAsia="ja-JP"/>
              </w:rPr>
              <w:t xml:space="preserve">in MHz and </w:t>
            </w:r>
            <w:r w:rsidRPr="00FB177B">
              <w:rPr>
                <w:rFonts w:cs="Arial"/>
                <w:position w:val="-14"/>
                <w:lang w:eastAsia="zh-CN"/>
              </w:rPr>
              <w:object w:dxaOrig="4900" w:dyaOrig="400">
                <v:shape id="_x0000_i1037" type="#_x0000_t75" style="width:204pt;height:16.5pt" o:ole="">
                  <v:imagedata r:id="rId13" o:title=""/>
                </v:shape>
                <o:OLEObject Type="Embed" ProgID="Equation.DSMT4" ShapeID="_x0000_i1037" DrawAspect="Content" ObjectID="_1595402108" r:id="rId37"/>
              </w:object>
            </w:r>
            <w:r w:rsidRPr="00FB177B">
              <w:rPr>
                <w:rFonts w:cs="Arial"/>
                <w:snapToGrid w:val="0"/>
                <w:lang w:eastAsia="ja-JP"/>
              </w:rPr>
              <w:t xml:space="preserve"> with</w:t>
            </w:r>
            <w:r w:rsidRPr="00FB177B">
              <w:rPr>
                <w:rFonts w:cs="Arial"/>
                <w:noProof/>
                <w:snapToGrid w:val="0"/>
                <w:position w:val="-10"/>
                <w:lang w:eastAsia="ja-JP"/>
              </w:rPr>
              <w:drawing>
                <wp:inline distT="0" distB="0" distL="0" distR="0">
                  <wp:extent cx="24765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FB177B">
              <w:rPr>
                <w:rFonts w:cs="Arial"/>
                <w:snapToGrid w:val="0"/>
                <w:lang w:eastAsia="ja-JP"/>
              </w:rPr>
              <w:t xml:space="preserve"> the carrier frequency of a high band in MHz and </w:t>
            </w:r>
            <w:r w:rsidRPr="00FB177B">
              <w:rPr>
                <w:rFonts w:cs="Arial"/>
                <w:noProof/>
                <w:snapToGrid w:val="0"/>
                <w:position w:val="-12"/>
                <w:lang w:eastAsia="ja-JP"/>
              </w:rPr>
              <w:drawing>
                <wp:inline distT="0" distB="0" distL="0" distR="0">
                  <wp:extent cx="428625"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FB177B">
              <w:rPr>
                <w:rFonts w:cs="Arial"/>
                <w:snapToGrid w:val="0"/>
                <w:lang w:eastAsia="ja-JP"/>
              </w:rPr>
              <w:t xml:space="preserve"> the channel bandwidth configured in the low band.</w:t>
            </w:r>
          </w:p>
          <w:p w:rsidR="009D28DA" w:rsidRPr="00FB177B" w:rsidRDefault="009D28DA" w:rsidP="00C2728A">
            <w:pPr>
              <w:pStyle w:val="TAN"/>
              <w:rPr>
                <w:rFonts w:cs="Arial"/>
                <w:lang w:eastAsia="ja-JP"/>
              </w:rPr>
            </w:pPr>
            <w:r w:rsidRPr="00FB177B">
              <w:rPr>
                <w:rFonts w:cs="Arial"/>
                <w:lang w:eastAsia="ja-JP"/>
              </w:rPr>
              <w:t>NOTE 19:</w:t>
            </w:r>
            <w:r w:rsidRPr="00FB177B">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FB177B">
              <w:rPr>
                <w:rFonts w:cs="Arial"/>
                <w:vertAlign w:val="superscript"/>
                <w:lang w:eastAsia="ja-JP"/>
              </w:rPr>
              <w:t>st</w:t>
            </w:r>
            <w:r w:rsidRPr="00FB177B">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9D28DA" w:rsidRPr="00FB177B" w:rsidRDefault="009D28DA" w:rsidP="00C2728A">
            <w:pPr>
              <w:pStyle w:val="TAN"/>
              <w:rPr>
                <w:rFonts w:cs="Arial"/>
                <w:lang w:eastAsia="zh-CN"/>
              </w:rPr>
            </w:pPr>
            <w:r w:rsidRPr="00FB177B">
              <w:rPr>
                <w:rFonts w:cs="Arial"/>
              </w:rPr>
              <w:t>NOTE 20:</w:t>
            </w:r>
            <w:r w:rsidRPr="00FB177B">
              <w:rPr>
                <w:rFonts w:cs="Arial"/>
              </w:rPr>
              <w:tab/>
              <w:t>Void</w:t>
            </w:r>
            <w:r w:rsidRPr="00FB177B">
              <w:rPr>
                <w:rFonts w:cs="Arial" w:hint="eastAsia"/>
                <w:lang w:eastAsia="zh-CN"/>
              </w:rPr>
              <w:t>.</w:t>
            </w:r>
          </w:p>
          <w:p w:rsidR="009D28DA" w:rsidRDefault="009D28DA" w:rsidP="00C2728A">
            <w:pPr>
              <w:pStyle w:val="TAN"/>
              <w:rPr>
                <w:ins w:id="65" w:author="Prashanth Akula" w:date="2018-08-10T02:55:00Z"/>
                <w:rFonts w:cs="Arial"/>
                <w:lang w:eastAsia="ja-JP"/>
              </w:rPr>
            </w:pPr>
            <w:r w:rsidRPr="00FB177B">
              <w:rPr>
                <w:rFonts w:cs="Arial" w:hint="eastAsia"/>
                <w:lang w:eastAsia="zh-CN"/>
              </w:rPr>
              <w:t>NOTE 21:</w:t>
            </w:r>
            <w:r w:rsidRPr="00FB177B">
              <w:rPr>
                <w:rFonts w:cs="Arial"/>
              </w:rPr>
              <w:tab/>
            </w:r>
            <w:r w:rsidRPr="00FB177B">
              <w:rPr>
                <w:rFonts w:cs="Arial"/>
                <w:lang w:eastAsia="ja-JP"/>
              </w:rPr>
              <w:t>Applicable for the operations with 2 or 4 antenna ports supported in the band with carrier aggregation configured</w:t>
            </w:r>
            <w:r w:rsidRPr="00FB177B">
              <w:rPr>
                <w:rFonts w:cs="Arial" w:hint="eastAsia"/>
                <w:lang w:eastAsia="ja-JP"/>
              </w:rPr>
              <w:t>.</w:t>
            </w:r>
          </w:p>
          <w:p w:rsidR="009D28DA" w:rsidRPr="00FB177B" w:rsidRDefault="009D28DA" w:rsidP="00C2728A">
            <w:pPr>
              <w:pStyle w:val="TAN"/>
              <w:rPr>
                <w:rFonts w:cs="Arial"/>
              </w:rPr>
            </w:pPr>
            <w:ins w:id="66" w:author="Prashanth Akula" w:date="2018-08-10T02:55:00Z">
              <w:r>
                <w:rPr>
                  <w:rFonts w:cs="Arial"/>
                </w:rPr>
                <w:t xml:space="preserve">NOTE 22: </w:t>
              </w:r>
            </w:ins>
            <w:ins w:id="67" w:author="Prashanth Akula" w:date="2018-08-10T02:59:00Z">
              <w:r w:rsidR="00286FA5">
                <w:rPr>
                  <w:rFonts w:cs="Arial"/>
                </w:rPr>
                <w:t>B</w:t>
              </w:r>
            </w:ins>
            <w:ins w:id="68" w:author="Prashanth Akula" w:date="2018-08-10T02:55:00Z">
              <w:r>
                <w:rPr>
                  <w:rFonts w:cs="Arial"/>
                </w:rPr>
                <w:t xml:space="preserve">ands A, B, C are in CA and </w:t>
              </w:r>
            </w:ins>
            <w:ins w:id="69" w:author="Prashanth Akula" w:date="2018-08-10T02:59:00Z">
              <w:r w:rsidR="00286FA5">
                <w:rPr>
                  <w:rFonts w:cs="Arial"/>
                </w:rPr>
                <w:t xml:space="preserve">when tested for the entire frequency range, </w:t>
              </w:r>
            </w:ins>
            <w:ins w:id="70" w:author="Prashanth Akula" w:date="2018-08-10T02:55:00Z">
              <w:r>
                <w:rPr>
                  <w:rFonts w:cs="Arial"/>
                </w:rPr>
                <w:t xml:space="preserve">IM of bands A and B cause desense to Band C but due to the spectrum holdings of the </w:t>
              </w:r>
            </w:ins>
            <w:ins w:id="71" w:author="Prashanth Akula" w:date="2018-08-10T02:56:00Z">
              <w:r>
                <w:rPr>
                  <w:rFonts w:cs="Arial"/>
                </w:rPr>
                <w:t>carrier, the deployed frequency ranges do</w:t>
              </w:r>
            </w:ins>
            <w:ins w:id="72" w:author="Prashanth Akula" w:date="2018-08-10T10:16:00Z">
              <w:r w:rsidR="0061670F">
                <w:rPr>
                  <w:rFonts w:cs="Arial"/>
                </w:rPr>
                <w:t xml:space="preserve"> </w:t>
              </w:r>
            </w:ins>
            <w:bookmarkStart w:id="73" w:name="_GoBack"/>
            <w:bookmarkEnd w:id="73"/>
            <w:ins w:id="74" w:author="Prashanth Akula" w:date="2018-08-10T02:56:00Z">
              <w:r>
                <w:rPr>
                  <w:rFonts w:cs="Arial"/>
                </w:rPr>
                <w:t>not result in desense</w:t>
              </w:r>
            </w:ins>
            <w:ins w:id="75" w:author="Prashanth Akula" w:date="2018-08-10T03:00:00Z">
              <w:r w:rsidR="00286FA5">
                <w:rPr>
                  <w:rFonts w:cs="Arial"/>
                </w:rPr>
                <w:t>. In such cases, no requirements apply when tested for the frequency range outside of the spectrum holdings.</w:t>
              </w:r>
            </w:ins>
          </w:p>
        </w:tc>
      </w:tr>
    </w:tbl>
    <w:p w:rsidR="009D28DA" w:rsidRPr="00FB177B" w:rsidRDefault="009D28DA" w:rsidP="009D28DA"/>
    <w:p w:rsidR="009D28DA" w:rsidRPr="009D28DA" w:rsidRDefault="009D28DA">
      <w:pPr>
        <w:rPr>
          <w:noProof/>
          <w:color w:val="FF0000"/>
          <w:sz w:val="24"/>
        </w:rPr>
      </w:pPr>
      <w:r w:rsidRPr="009D28DA">
        <w:rPr>
          <w:noProof/>
          <w:color w:val="FF0000"/>
          <w:sz w:val="24"/>
        </w:rPr>
        <w:t>&lt;End of Changes&gt;</w:t>
      </w:r>
    </w:p>
    <w:sectPr w:rsidR="009D28DA" w:rsidRPr="009D28DA"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5CD8" w:rsidRDefault="00B35CD8">
      <w:r>
        <w:separator/>
      </w:r>
    </w:p>
  </w:endnote>
  <w:endnote w:type="continuationSeparator" w:id="0">
    <w:p w:rsidR="00B35CD8" w:rsidRDefault="00B35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5CD8" w:rsidRDefault="00B35CD8">
      <w:r>
        <w:separator/>
      </w:r>
    </w:p>
  </w:footnote>
  <w:footnote w:type="continuationSeparator" w:id="0">
    <w:p w:rsidR="00B35CD8" w:rsidRDefault="00B35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9E3BF9">
      <w:rPr>
        <w:noProof/>
      </w:rPr>
      <w:fldChar w:fldCharType="begin"/>
    </w:r>
    <w:r w:rsidR="009E3BF9">
      <w:rPr>
        <w:noProof/>
      </w:rPr>
      <w:instrText>PAGE</w:instrText>
    </w:r>
    <w:r w:rsidR="009E3BF9">
      <w:rPr>
        <w:noProof/>
      </w:rPr>
      <w:fldChar w:fldCharType="separate"/>
    </w:r>
    <w:r>
      <w:rPr>
        <w:noProof/>
      </w:rPr>
      <w:t>1</w:t>
    </w:r>
    <w:r w:rsidR="009E3BF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7"/>
  </w:num>
  <w:num w:numId="4">
    <w:abstractNumId w:val="6"/>
  </w:num>
  <w:num w:numId="5">
    <w:abstractNumId w:val="14"/>
  </w:num>
  <w:num w:numId="6">
    <w:abstractNumId w:val="28"/>
  </w:num>
  <w:num w:numId="7">
    <w:abstractNumId w:val="4"/>
  </w:num>
  <w:num w:numId="8">
    <w:abstractNumId w:val="7"/>
  </w:num>
  <w:num w:numId="9">
    <w:abstractNumId w:val="24"/>
  </w:num>
  <w:num w:numId="10">
    <w:abstractNumId w:val="33"/>
  </w:num>
  <w:num w:numId="11">
    <w:abstractNumId w:val="9"/>
  </w:num>
  <w:num w:numId="12">
    <w:abstractNumId w:val="26"/>
  </w:num>
  <w:num w:numId="13">
    <w:abstractNumId w:val="19"/>
  </w:num>
  <w:num w:numId="14">
    <w:abstractNumId w:val="15"/>
  </w:num>
  <w:num w:numId="15">
    <w:abstractNumId w:val="3"/>
  </w:num>
  <w:num w:numId="16">
    <w:abstractNumId w:val="11"/>
  </w:num>
  <w:num w:numId="17">
    <w:abstractNumId w:val="27"/>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30"/>
  </w:num>
  <w:num w:numId="26">
    <w:abstractNumId w:val="22"/>
  </w:num>
  <w:num w:numId="27">
    <w:abstractNumId w:val="5"/>
  </w:num>
  <w:num w:numId="28">
    <w:abstractNumId w:val="23"/>
  </w:num>
  <w:num w:numId="29">
    <w:abstractNumId w:val="21"/>
  </w:num>
  <w:num w:numId="30">
    <w:abstractNumId w:val="32"/>
  </w:num>
  <w:num w:numId="31">
    <w:abstractNumId w:val="29"/>
  </w:num>
  <w:num w:numId="32">
    <w:abstractNumId w:val="12"/>
  </w:num>
  <w:num w:numId="33">
    <w:abstractNumId w:val="18"/>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D53"/>
    <w:rsid w:val="00022E4A"/>
    <w:rsid w:val="000A6394"/>
    <w:rsid w:val="000B7FED"/>
    <w:rsid w:val="000C038A"/>
    <w:rsid w:val="000C6598"/>
    <w:rsid w:val="00145D43"/>
    <w:rsid w:val="00146F6B"/>
    <w:rsid w:val="00192C46"/>
    <w:rsid w:val="00195A0D"/>
    <w:rsid w:val="001A08B3"/>
    <w:rsid w:val="001A7B60"/>
    <w:rsid w:val="001B52F0"/>
    <w:rsid w:val="001B7A65"/>
    <w:rsid w:val="001E41F3"/>
    <w:rsid w:val="0026004D"/>
    <w:rsid w:val="002640DD"/>
    <w:rsid w:val="00275D12"/>
    <w:rsid w:val="00284FEB"/>
    <w:rsid w:val="002860C4"/>
    <w:rsid w:val="00286FA5"/>
    <w:rsid w:val="002B5741"/>
    <w:rsid w:val="00305409"/>
    <w:rsid w:val="003609EF"/>
    <w:rsid w:val="0036231A"/>
    <w:rsid w:val="003E1A36"/>
    <w:rsid w:val="00410371"/>
    <w:rsid w:val="004242F1"/>
    <w:rsid w:val="004B75B7"/>
    <w:rsid w:val="0051580D"/>
    <w:rsid w:val="00547111"/>
    <w:rsid w:val="00592D74"/>
    <w:rsid w:val="005E2C44"/>
    <w:rsid w:val="0061670F"/>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D28DA"/>
    <w:rsid w:val="009E3297"/>
    <w:rsid w:val="009E3BF9"/>
    <w:rsid w:val="009F734F"/>
    <w:rsid w:val="00A246B6"/>
    <w:rsid w:val="00A34B5F"/>
    <w:rsid w:val="00A471E3"/>
    <w:rsid w:val="00A47E70"/>
    <w:rsid w:val="00A50CF0"/>
    <w:rsid w:val="00A7671C"/>
    <w:rsid w:val="00AA2CBC"/>
    <w:rsid w:val="00AC5820"/>
    <w:rsid w:val="00AD1CD8"/>
    <w:rsid w:val="00B258BB"/>
    <w:rsid w:val="00B35CD8"/>
    <w:rsid w:val="00B67B97"/>
    <w:rsid w:val="00B968C8"/>
    <w:rsid w:val="00BA3EC5"/>
    <w:rsid w:val="00BA51D9"/>
    <w:rsid w:val="00BB5DFC"/>
    <w:rsid w:val="00BD279D"/>
    <w:rsid w:val="00BD6BB8"/>
    <w:rsid w:val="00C66BA2"/>
    <w:rsid w:val="00C95985"/>
    <w:rsid w:val="00CB7947"/>
    <w:rsid w:val="00CC5026"/>
    <w:rsid w:val="00D03F9A"/>
    <w:rsid w:val="00D06D51"/>
    <w:rsid w:val="00D24991"/>
    <w:rsid w:val="00D50255"/>
    <w:rsid w:val="00D50563"/>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49"/>
    <o:shapelayout v:ext="edit">
      <o:idmap v:ext="edit" data="1"/>
    </o:shapelayout>
  </w:shapeDefaults>
  <w:decimalSymbol w:val="."/>
  <w:listSeparator w:val=","/>
  <w14:docId w14:val="3D449FCE"/>
  <w15:docId w15:val="{6B3DBA35-E7D3-4A9E-9E9E-5088512B0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D28D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D28DA"/>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D28D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D28D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D28DA"/>
    <w:rPr>
      <w:rFonts w:ascii="Arial" w:hAnsi="Arial"/>
      <w:sz w:val="22"/>
      <w:lang w:val="en-GB" w:eastAsia="en-US"/>
    </w:rPr>
  </w:style>
  <w:style w:type="character" w:customStyle="1" w:styleId="H6Char">
    <w:name w:val="H6 Char"/>
    <w:link w:val="H6"/>
    <w:rsid w:val="009D28DA"/>
    <w:rPr>
      <w:rFonts w:ascii="Arial" w:hAnsi="Arial"/>
      <w:lang w:val="en-GB" w:eastAsia="en-US"/>
    </w:rPr>
  </w:style>
  <w:style w:type="character" w:customStyle="1" w:styleId="Heading6Char">
    <w:name w:val="Heading 6 Char"/>
    <w:aliases w:val="T1 Char4,Header 6 Char"/>
    <w:basedOn w:val="H6Char"/>
    <w:link w:val="Heading6"/>
    <w:rsid w:val="009D28DA"/>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D28DA"/>
    <w:rPr>
      <w:rFonts w:ascii="Arial" w:hAnsi="Arial"/>
      <w:b/>
      <w:noProof/>
      <w:sz w:val="18"/>
      <w:lang w:val="en-GB" w:eastAsia="en-US"/>
    </w:rPr>
  </w:style>
  <w:style w:type="character" w:customStyle="1" w:styleId="NOChar">
    <w:name w:val="NO Char"/>
    <w:link w:val="NO"/>
    <w:rsid w:val="009D28DA"/>
    <w:rPr>
      <w:rFonts w:ascii="Times New Roman" w:hAnsi="Times New Roman"/>
      <w:lang w:val="en-GB" w:eastAsia="en-US"/>
    </w:rPr>
  </w:style>
  <w:style w:type="character" w:customStyle="1" w:styleId="TALCar">
    <w:name w:val="TAL Car"/>
    <w:link w:val="TAL"/>
    <w:rsid w:val="009D28DA"/>
    <w:rPr>
      <w:rFonts w:ascii="Arial" w:hAnsi="Arial"/>
      <w:sz w:val="18"/>
      <w:lang w:val="en-GB" w:eastAsia="en-US"/>
    </w:rPr>
  </w:style>
  <w:style w:type="character" w:customStyle="1" w:styleId="TACChar">
    <w:name w:val="TAC Char"/>
    <w:link w:val="TAC"/>
    <w:rsid w:val="009D28DA"/>
    <w:rPr>
      <w:rFonts w:ascii="Arial" w:hAnsi="Arial"/>
      <w:sz w:val="18"/>
      <w:lang w:val="en-GB" w:eastAsia="en-US"/>
    </w:rPr>
  </w:style>
  <w:style w:type="character" w:customStyle="1" w:styleId="TAHCar">
    <w:name w:val="TAH Car"/>
    <w:link w:val="TAH"/>
    <w:rsid w:val="009D28DA"/>
    <w:rPr>
      <w:rFonts w:ascii="Arial" w:hAnsi="Arial"/>
      <w:b/>
      <w:sz w:val="18"/>
      <w:lang w:val="en-GB" w:eastAsia="en-US"/>
    </w:rPr>
  </w:style>
  <w:style w:type="character" w:customStyle="1" w:styleId="EXChar">
    <w:name w:val="EX Char"/>
    <w:link w:val="EX"/>
    <w:rsid w:val="009D28DA"/>
    <w:rPr>
      <w:rFonts w:ascii="Times New Roman" w:hAnsi="Times New Roman"/>
      <w:lang w:val="en-GB" w:eastAsia="en-US"/>
    </w:rPr>
  </w:style>
  <w:style w:type="character" w:customStyle="1" w:styleId="THChar">
    <w:name w:val="TH Char"/>
    <w:link w:val="TH"/>
    <w:rsid w:val="009D28DA"/>
    <w:rPr>
      <w:rFonts w:ascii="Arial" w:hAnsi="Arial"/>
      <w:b/>
      <w:lang w:val="en-GB" w:eastAsia="en-US"/>
    </w:rPr>
  </w:style>
  <w:style w:type="character" w:customStyle="1" w:styleId="TANChar">
    <w:name w:val="TAN Char"/>
    <w:basedOn w:val="TALCar"/>
    <w:link w:val="TAN"/>
    <w:rsid w:val="009D28DA"/>
    <w:rPr>
      <w:rFonts w:ascii="Arial" w:hAnsi="Arial"/>
      <w:sz w:val="18"/>
      <w:lang w:val="en-GB" w:eastAsia="en-US"/>
    </w:rPr>
  </w:style>
  <w:style w:type="character" w:customStyle="1" w:styleId="TFChar">
    <w:name w:val="TF Char"/>
    <w:link w:val="TF"/>
    <w:rsid w:val="009D28DA"/>
    <w:rPr>
      <w:rFonts w:ascii="Arial" w:hAnsi="Arial"/>
      <w:b/>
      <w:lang w:val="en-GB" w:eastAsia="en-US"/>
    </w:rPr>
  </w:style>
  <w:style w:type="paragraph" w:styleId="IndexHeading">
    <w:name w:val="index heading"/>
    <w:basedOn w:val="Normal"/>
    <w:next w:val="Normal"/>
    <w:rsid w:val="009D28DA"/>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D28DA"/>
    <w:rPr>
      <w:rFonts w:ascii="Tahoma" w:hAnsi="Tahoma" w:cs="Tahoma"/>
      <w:shd w:val="clear" w:color="auto" w:fill="000080"/>
      <w:lang w:val="en-GB" w:eastAsia="en-US"/>
    </w:rPr>
  </w:style>
  <w:style w:type="paragraph" w:styleId="PlainText">
    <w:name w:val="Plain Text"/>
    <w:basedOn w:val="Normal"/>
    <w:link w:val="PlainTextChar"/>
    <w:rsid w:val="009D28D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D28DA"/>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D28DA"/>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D28D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D28DA"/>
    <w:rPr>
      <w:rFonts w:ascii="Times New Roman" w:eastAsia="Malgun Gothic" w:hAnsi="Times New Roman"/>
      <w:lang w:val="en-GB" w:eastAsia="ja-JP"/>
    </w:rPr>
  </w:style>
  <w:style w:type="character" w:customStyle="1" w:styleId="CommentTextChar">
    <w:name w:val="Comment Text Char"/>
    <w:link w:val="CommentText"/>
    <w:semiHidden/>
    <w:rsid w:val="009D28DA"/>
    <w:rPr>
      <w:rFonts w:ascii="Times New Roman" w:hAnsi="Times New Roman"/>
      <w:lang w:val="en-GB" w:eastAsia="en-US"/>
    </w:rPr>
  </w:style>
  <w:style w:type="paragraph" w:customStyle="1" w:styleId="TableText">
    <w:name w:val="TableText"/>
    <w:basedOn w:val="BodyTextIndent"/>
    <w:rsid w:val="009D28DA"/>
    <w:pPr>
      <w:keepNext/>
      <w:keepLines/>
      <w:widowControl/>
      <w:ind w:left="0"/>
      <w:jc w:val="center"/>
    </w:pPr>
    <w:rPr>
      <w:sz w:val="20"/>
      <w:lang w:eastAsia="en-US"/>
    </w:rPr>
  </w:style>
  <w:style w:type="paragraph" w:styleId="BodyTextIndent">
    <w:name w:val="Body Text Indent"/>
    <w:basedOn w:val="Normal"/>
    <w:link w:val="BodyTextIndentChar"/>
    <w:rsid w:val="009D28DA"/>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D28DA"/>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D28D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D28DA"/>
    <w:rPr>
      <w:rFonts w:ascii="Times New Roman" w:eastAsia="Malgun Gothic" w:hAnsi="Times New Roman"/>
      <w:i/>
      <w:lang w:val="en-GB" w:eastAsia="x-none"/>
    </w:rPr>
  </w:style>
  <w:style w:type="paragraph" w:styleId="BodyText3">
    <w:name w:val="Body Text 3"/>
    <w:basedOn w:val="Normal"/>
    <w:link w:val="BodyText3Char"/>
    <w:rsid w:val="009D28D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D28DA"/>
    <w:rPr>
      <w:rFonts w:ascii="Times New Roman" w:eastAsia="Osaka" w:hAnsi="Times New Roman"/>
      <w:color w:val="000000"/>
      <w:lang w:val="en-GB" w:eastAsia="x-none"/>
    </w:rPr>
  </w:style>
  <w:style w:type="character" w:styleId="PageNumber">
    <w:name w:val="page number"/>
    <w:basedOn w:val="DefaultParagraphFont"/>
    <w:rsid w:val="009D28DA"/>
  </w:style>
  <w:style w:type="table" w:styleId="TableGrid">
    <w:name w:val="Table Grid"/>
    <w:basedOn w:val="TableNormal"/>
    <w:uiPriority w:val="39"/>
    <w:rsid w:val="009D28D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9D28DA"/>
    <w:rPr>
      <w:rFonts w:ascii="Tahoma" w:hAnsi="Tahoma" w:cs="Tahoma"/>
      <w:sz w:val="16"/>
      <w:szCs w:val="16"/>
      <w:lang w:val="en-GB" w:eastAsia="en-US"/>
    </w:rPr>
  </w:style>
  <w:style w:type="paragraph" w:customStyle="1" w:styleId="CharCharCharCharChar">
    <w:name w:val="Char Char Char Char Char"/>
    <w:semiHidden/>
    <w:rsid w:val="009D28D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D28DA"/>
  </w:style>
  <w:style w:type="paragraph" w:customStyle="1" w:styleId="CharChar">
    <w:name w:val="Char Char"/>
    <w:semiHidden/>
    <w:rsid w:val="009D28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D28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D28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D28DA"/>
    <w:rPr>
      <w:lang w:val="en-GB" w:eastAsia="ja-JP" w:bidi="ar-SA"/>
    </w:rPr>
  </w:style>
  <w:style w:type="paragraph" w:customStyle="1" w:styleId="1Char">
    <w:name w:val="(文字) (文字)1 Char (文字) (文字)"/>
    <w:semiHidden/>
    <w:rsid w:val="009D28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D28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D28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D28DA"/>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D28DA"/>
    <w:rPr>
      <w:rFonts w:eastAsia="MS Mincho"/>
      <w:lang w:val="en-GB" w:eastAsia="en-US" w:bidi="ar-SA"/>
    </w:rPr>
  </w:style>
  <w:style w:type="paragraph" w:customStyle="1" w:styleId="1CharChar">
    <w:name w:val="(文字) (文字)1 Char (文字) (文字) Char"/>
    <w:semiHidden/>
    <w:rsid w:val="009D28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D28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D28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D28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D28DA"/>
    <w:rPr>
      <w:lang w:val="en-GB" w:eastAsia="ja-JP" w:bidi="ar-SA"/>
    </w:rPr>
  </w:style>
  <w:style w:type="paragraph" w:styleId="ListParagraph">
    <w:name w:val="List Paragraph"/>
    <w:basedOn w:val="Normal"/>
    <w:uiPriority w:val="34"/>
    <w:qFormat/>
    <w:rsid w:val="009D28DA"/>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D28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D28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D28DA"/>
    <w:rPr>
      <w:rFonts w:ascii="Arial" w:hAnsi="Arial"/>
      <w:sz w:val="32"/>
      <w:lang w:val="en-GB" w:eastAsia="ja-JP" w:bidi="ar-SA"/>
    </w:rPr>
  </w:style>
  <w:style w:type="character" w:customStyle="1" w:styleId="CharChar4">
    <w:name w:val="Char Char4"/>
    <w:rsid w:val="009D28DA"/>
    <w:rPr>
      <w:rFonts w:ascii="Courier New" w:hAnsi="Courier New"/>
      <w:lang w:val="nb-NO" w:eastAsia="ja-JP" w:bidi="ar-SA"/>
    </w:rPr>
  </w:style>
  <w:style w:type="character" w:customStyle="1" w:styleId="AndreaLeonardi">
    <w:name w:val="Andrea Leonardi"/>
    <w:semiHidden/>
    <w:rsid w:val="009D28DA"/>
    <w:rPr>
      <w:rFonts w:ascii="Arial" w:hAnsi="Arial" w:cs="Arial"/>
      <w:color w:val="auto"/>
      <w:sz w:val="20"/>
      <w:szCs w:val="20"/>
    </w:rPr>
  </w:style>
  <w:style w:type="character" w:customStyle="1" w:styleId="NOCharChar">
    <w:name w:val="NO Char Char"/>
    <w:rsid w:val="009D28DA"/>
    <w:rPr>
      <w:lang w:val="en-GB" w:eastAsia="en-US" w:bidi="ar-SA"/>
    </w:rPr>
  </w:style>
  <w:style w:type="paragraph" w:styleId="NormalWeb">
    <w:name w:val="Normal (Web)"/>
    <w:basedOn w:val="Normal"/>
    <w:rsid w:val="009D28DA"/>
    <w:pPr>
      <w:spacing w:before="100" w:beforeAutospacing="1" w:after="100" w:afterAutospacing="1"/>
    </w:pPr>
    <w:rPr>
      <w:rFonts w:eastAsia="Arial Unicode MS"/>
      <w:sz w:val="24"/>
      <w:szCs w:val="24"/>
      <w:lang w:eastAsia="ko-KR"/>
    </w:rPr>
  </w:style>
  <w:style w:type="character" w:customStyle="1" w:styleId="NOZchn">
    <w:name w:val="NO Zchn"/>
    <w:rsid w:val="009D28DA"/>
    <w:rPr>
      <w:lang w:val="en-GB" w:eastAsia="en-US" w:bidi="ar-SA"/>
    </w:rPr>
  </w:style>
  <w:style w:type="character" w:customStyle="1" w:styleId="Heading1Char">
    <w:name w:val="Heading 1 Char"/>
    <w:rsid w:val="009D28DA"/>
    <w:rPr>
      <w:rFonts w:ascii="Arial" w:hAnsi="Arial"/>
      <w:sz w:val="36"/>
      <w:lang w:val="en-GB" w:eastAsia="en-US" w:bidi="ar-SA"/>
    </w:rPr>
  </w:style>
  <w:style w:type="character" w:customStyle="1" w:styleId="TACCar">
    <w:name w:val="TAC Car"/>
    <w:rsid w:val="009D28DA"/>
    <w:rPr>
      <w:rFonts w:ascii="Arial" w:hAnsi="Arial"/>
      <w:sz w:val="18"/>
      <w:lang w:val="en-GB" w:eastAsia="ja-JP" w:bidi="ar-SA"/>
    </w:rPr>
  </w:style>
  <w:style w:type="character" w:customStyle="1" w:styleId="TAL0">
    <w:name w:val="TAL (文字)"/>
    <w:rsid w:val="009D28DA"/>
    <w:rPr>
      <w:rFonts w:ascii="Arial" w:hAnsi="Arial"/>
      <w:sz w:val="18"/>
      <w:lang w:val="en-GB" w:eastAsia="ja-JP" w:bidi="ar-SA"/>
    </w:rPr>
  </w:style>
  <w:style w:type="paragraph" w:customStyle="1" w:styleId="CharCharCharCharCharChar">
    <w:name w:val="Char Char Char Char Char Char"/>
    <w:semiHidden/>
    <w:rsid w:val="009D28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D28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D28DA"/>
    <w:rPr>
      <w:rFonts w:ascii="Arial" w:hAnsi="Arial"/>
      <w:lang w:val="en-GB" w:eastAsia="en-US"/>
    </w:rPr>
  </w:style>
  <w:style w:type="character" w:customStyle="1" w:styleId="T1Char1">
    <w:name w:val="T1 Char1"/>
    <w:aliases w:val="Header 6 Char Char1"/>
    <w:basedOn w:val="H6Char"/>
    <w:rsid w:val="009D28DA"/>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28D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D28D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D28DA"/>
    <w:rPr>
      <w:rFonts w:ascii="Arial" w:eastAsia="MS Mincho" w:hAnsi="Arial"/>
      <w:sz w:val="22"/>
      <w:lang w:val="en-GB" w:eastAsia="en-US" w:bidi="ar-SA"/>
    </w:rPr>
  </w:style>
  <w:style w:type="paragraph" w:customStyle="1" w:styleId="CarCar">
    <w:name w:val="Car Car"/>
    <w:semiHidden/>
    <w:rsid w:val="009D28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D28D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D28DA"/>
    <w:rPr>
      <w:rFonts w:ascii="Arial" w:hAnsi="Arial"/>
      <w:sz w:val="36"/>
      <w:lang w:val="en-GB" w:eastAsia="en-US" w:bidi="ar-SA"/>
    </w:rPr>
  </w:style>
  <w:style w:type="paragraph" w:customStyle="1" w:styleId="ZchnZchn1">
    <w:name w:val="Zchn Zchn1"/>
    <w:semiHidden/>
    <w:rsid w:val="009D28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D28D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D28DA"/>
    <w:rPr>
      <w:rFonts w:ascii="Arial" w:hAnsi="Arial"/>
      <w:sz w:val="32"/>
      <w:lang w:val="en-GB" w:eastAsia="en-US" w:bidi="ar-SA"/>
    </w:rPr>
  </w:style>
  <w:style w:type="paragraph" w:customStyle="1" w:styleId="2">
    <w:name w:val="(文字) (文字)2"/>
    <w:semiHidden/>
    <w:rsid w:val="009D28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28D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D28D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D28D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28DA"/>
    <w:rPr>
      <w:rFonts w:ascii="Arial" w:eastAsia="Batang" w:hAnsi="Arial" w:cs="Times New Roman"/>
      <w:b/>
      <w:bCs/>
      <w:i/>
      <w:iCs/>
      <w:sz w:val="28"/>
      <w:szCs w:val="28"/>
      <w:lang w:val="en-GB" w:eastAsia="en-US" w:bidi="ar-SA"/>
    </w:rPr>
  </w:style>
  <w:style w:type="paragraph" w:customStyle="1" w:styleId="3">
    <w:name w:val="(文字) (文字)3"/>
    <w:semiHidden/>
    <w:rsid w:val="009D28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D28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D28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D28DA"/>
    <w:rPr>
      <w:rFonts w:ascii="Arial" w:hAnsi="Arial"/>
      <w:lang w:val="en-GB" w:eastAsia="en-US"/>
    </w:rPr>
  </w:style>
  <w:style w:type="paragraph" w:customStyle="1" w:styleId="1">
    <w:name w:val="(文字) (文字)1"/>
    <w:semiHidden/>
    <w:rsid w:val="009D28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D28DA"/>
    <w:rPr>
      <w:rFonts w:ascii="Times New Roman" w:eastAsia="Batang" w:hAnsi="Times New Roman"/>
      <w:lang w:val="en-GB" w:eastAsia="en-US"/>
    </w:rPr>
  </w:style>
  <w:style w:type="paragraph" w:styleId="BodyTextIndent2">
    <w:name w:val="Body Text Indent 2"/>
    <w:basedOn w:val="Normal"/>
    <w:link w:val="BodyTextIndent2Char"/>
    <w:rsid w:val="009D28D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D28DA"/>
    <w:rPr>
      <w:rFonts w:ascii="Times New Roman" w:eastAsia="MS Mincho" w:hAnsi="Times New Roman"/>
      <w:lang w:val="en-GB" w:eastAsia="en-GB"/>
    </w:rPr>
  </w:style>
  <w:style w:type="paragraph" w:styleId="NormalIndent">
    <w:name w:val="Normal Indent"/>
    <w:basedOn w:val="Normal"/>
    <w:rsid w:val="009D28DA"/>
    <w:pPr>
      <w:spacing w:after="0"/>
      <w:ind w:left="851"/>
    </w:pPr>
    <w:rPr>
      <w:rFonts w:eastAsia="MS Mincho"/>
      <w:lang w:val="it-IT" w:eastAsia="en-GB"/>
    </w:rPr>
  </w:style>
  <w:style w:type="paragraph" w:styleId="ListNumber5">
    <w:name w:val="List Number 5"/>
    <w:basedOn w:val="Normal"/>
    <w:rsid w:val="009D28D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D28DA"/>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D28DA"/>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D28DA"/>
    <w:rPr>
      <w:b/>
      <w:bCs/>
    </w:rPr>
  </w:style>
  <w:style w:type="character" w:customStyle="1" w:styleId="CharChar7">
    <w:name w:val="Char Char7"/>
    <w:semiHidden/>
    <w:rsid w:val="009D28DA"/>
    <w:rPr>
      <w:rFonts w:ascii="Tahoma" w:hAnsi="Tahoma" w:cs="Tahoma"/>
      <w:shd w:val="clear" w:color="auto" w:fill="000080"/>
      <w:lang w:val="en-GB" w:eastAsia="en-US"/>
    </w:rPr>
  </w:style>
  <w:style w:type="character" w:customStyle="1" w:styleId="ZchnZchn5">
    <w:name w:val="Zchn Zchn5"/>
    <w:rsid w:val="009D28DA"/>
    <w:rPr>
      <w:rFonts w:ascii="Courier New" w:eastAsia="Batang" w:hAnsi="Courier New"/>
      <w:lang w:val="nb-NO" w:eastAsia="en-US" w:bidi="ar-SA"/>
    </w:rPr>
  </w:style>
  <w:style w:type="character" w:customStyle="1" w:styleId="CharChar10">
    <w:name w:val="Char Char10"/>
    <w:semiHidden/>
    <w:rsid w:val="009D28DA"/>
    <w:rPr>
      <w:rFonts w:ascii="Times New Roman" w:hAnsi="Times New Roman"/>
      <w:lang w:val="en-GB" w:eastAsia="en-US"/>
    </w:rPr>
  </w:style>
  <w:style w:type="character" w:customStyle="1" w:styleId="CharChar9">
    <w:name w:val="Char Char9"/>
    <w:semiHidden/>
    <w:rsid w:val="009D28DA"/>
    <w:rPr>
      <w:rFonts w:ascii="Tahoma" w:hAnsi="Tahoma" w:cs="Tahoma"/>
      <w:sz w:val="16"/>
      <w:szCs w:val="16"/>
      <w:lang w:val="en-GB" w:eastAsia="en-US"/>
    </w:rPr>
  </w:style>
  <w:style w:type="character" w:customStyle="1" w:styleId="CharChar8">
    <w:name w:val="Char Char8"/>
    <w:semiHidden/>
    <w:rsid w:val="009D28DA"/>
    <w:rPr>
      <w:rFonts w:ascii="Times New Roman" w:hAnsi="Times New Roman"/>
      <w:b/>
      <w:bCs/>
      <w:lang w:val="en-GB" w:eastAsia="en-US"/>
    </w:rPr>
  </w:style>
  <w:style w:type="paragraph" w:customStyle="1" w:styleId="a0">
    <w:name w:val="修订"/>
    <w:hidden/>
    <w:semiHidden/>
    <w:rsid w:val="009D28DA"/>
    <w:rPr>
      <w:rFonts w:ascii="Times New Roman" w:eastAsia="Batang" w:hAnsi="Times New Roman"/>
      <w:lang w:val="en-GB" w:eastAsia="en-US"/>
    </w:rPr>
  </w:style>
  <w:style w:type="paragraph" w:styleId="EndnoteText">
    <w:name w:val="endnote text"/>
    <w:basedOn w:val="Normal"/>
    <w:link w:val="EndnoteTextChar"/>
    <w:rsid w:val="009D28DA"/>
    <w:pPr>
      <w:snapToGrid w:val="0"/>
    </w:pPr>
    <w:rPr>
      <w:rFonts w:eastAsia="SimSun"/>
      <w:lang w:eastAsia="x-none"/>
    </w:rPr>
  </w:style>
  <w:style w:type="character" w:customStyle="1" w:styleId="EndnoteTextChar">
    <w:name w:val="Endnote Text Char"/>
    <w:basedOn w:val="DefaultParagraphFont"/>
    <w:link w:val="EndnoteText"/>
    <w:rsid w:val="009D28DA"/>
    <w:rPr>
      <w:rFonts w:ascii="Times New Roman" w:eastAsia="SimSun" w:hAnsi="Times New Roman"/>
      <w:lang w:val="en-GB" w:eastAsia="x-none"/>
    </w:rPr>
  </w:style>
  <w:style w:type="character" w:styleId="EndnoteReference">
    <w:name w:val="endnote reference"/>
    <w:rsid w:val="009D28DA"/>
    <w:rPr>
      <w:vertAlign w:val="superscript"/>
    </w:rPr>
  </w:style>
  <w:style w:type="character" w:customStyle="1" w:styleId="btChar3">
    <w:name w:val="bt Char3"/>
    <w:rsid w:val="009D28DA"/>
    <w:rPr>
      <w:lang w:val="en-GB" w:eastAsia="ja-JP" w:bidi="ar-SA"/>
    </w:rPr>
  </w:style>
  <w:style w:type="paragraph" w:styleId="Title">
    <w:name w:val="Title"/>
    <w:basedOn w:val="Normal"/>
    <w:next w:val="Normal"/>
    <w:link w:val="TitleChar"/>
    <w:qFormat/>
    <w:rsid w:val="009D28D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D28DA"/>
    <w:rPr>
      <w:rFonts w:ascii="Courier New" w:eastAsia="Malgun Gothic" w:hAnsi="Courier New"/>
      <w:lang w:val="nb-NO" w:eastAsia="x-none"/>
    </w:rPr>
  </w:style>
  <w:style w:type="paragraph" w:customStyle="1" w:styleId="FL">
    <w:name w:val="FL"/>
    <w:basedOn w:val="Normal"/>
    <w:rsid w:val="009D28D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D28DA"/>
    <w:rPr>
      <w:rFonts w:ascii="Arial" w:hAnsi="Arial"/>
      <w:sz w:val="22"/>
      <w:lang w:val="en-GB" w:eastAsia="ja-JP" w:bidi="ar-SA"/>
    </w:rPr>
  </w:style>
  <w:style w:type="character" w:customStyle="1" w:styleId="B1Char">
    <w:name w:val="B1 Char"/>
    <w:link w:val="B1"/>
    <w:rsid w:val="009D28DA"/>
    <w:rPr>
      <w:rFonts w:ascii="Times New Roman" w:hAnsi="Times New Roman"/>
      <w:lang w:val="en-GB" w:eastAsia="en-US"/>
    </w:rPr>
  </w:style>
  <w:style w:type="paragraph" w:styleId="Date">
    <w:name w:val="Date"/>
    <w:basedOn w:val="Normal"/>
    <w:next w:val="Normal"/>
    <w:link w:val="DateChar"/>
    <w:rsid w:val="009D28D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D28DA"/>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D28D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D28DA"/>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D28DA"/>
    <w:rPr>
      <w:rFonts w:ascii="Arial" w:hAnsi="Arial"/>
      <w:sz w:val="24"/>
      <w:lang w:val="en-GB"/>
    </w:rPr>
  </w:style>
  <w:style w:type="paragraph" w:customStyle="1" w:styleId="AutoCorrect">
    <w:name w:val="AutoCorrect"/>
    <w:rsid w:val="009D28DA"/>
    <w:rPr>
      <w:rFonts w:ascii="Times New Roman" w:eastAsia="Malgun Gothic" w:hAnsi="Times New Roman"/>
      <w:sz w:val="24"/>
      <w:szCs w:val="24"/>
      <w:lang w:val="en-GB" w:eastAsia="ko-KR"/>
    </w:rPr>
  </w:style>
  <w:style w:type="paragraph" w:customStyle="1" w:styleId="-PAGE-">
    <w:name w:val="- PAGE -"/>
    <w:rsid w:val="009D28DA"/>
    <w:rPr>
      <w:rFonts w:ascii="Times New Roman" w:eastAsia="Malgun Gothic" w:hAnsi="Times New Roman"/>
      <w:sz w:val="24"/>
      <w:szCs w:val="24"/>
      <w:lang w:val="en-GB" w:eastAsia="ko-KR"/>
    </w:rPr>
  </w:style>
  <w:style w:type="paragraph" w:customStyle="1" w:styleId="PageXofY">
    <w:name w:val="Page X of Y"/>
    <w:rsid w:val="009D28DA"/>
    <w:rPr>
      <w:rFonts w:ascii="Times New Roman" w:eastAsia="Malgun Gothic" w:hAnsi="Times New Roman"/>
      <w:sz w:val="24"/>
      <w:szCs w:val="24"/>
      <w:lang w:val="en-GB" w:eastAsia="ko-KR"/>
    </w:rPr>
  </w:style>
  <w:style w:type="paragraph" w:customStyle="1" w:styleId="Createdby">
    <w:name w:val="Created by"/>
    <w:rsid w:val="009D28DA"/>
    <w:rPr>
      <w:rFonts w:ascii="Times New Roman" w:eastAsia="Malgun Gothic" w:hAnsi="Times New Roman"/>
      <w:sz w:val="24"/>
      <w:szCs w:val="24"/>
      <w:lang w:val="en-GB" w:eastAsia="ko-KR"/>
    </w:rPr>
  </w:style>
  <w:style w:type="paragraph" w:customStyle="1" w:styleId="Createdon">
    <w:name w:val="Created on"/>
    <w:rsid w:val="009D28DA"/>
    <w:rPr>
      <w:rFonts w:ascii="Times New Roman" w:eastAsia="Malgun Gothic" w:hAnsi="Times New Roman"/>
      <w:sz w:val="24"/>
      <w:szCs w:val="24"/>
      <w:lang w:val="en-GB" w:eastAsia="ko-KR"/>
    </w:rPr>
  </w:style>
  <w:style w:type="paragraph" w:customStyle="1" w:styleId="Lastprinted">
    <w:name w:val="Last printed"/>
    <w:rsid w:val="009D28DA"/>
    <w:rPr>
      <w:rFonts w:ascii="Times New Roman" w:eastAsia="Malgun Gothic" w:hAnsi="Times New Roman"/>
      <w:sz w:val="24"/>
      <w:szCs w:val="24"/>
      <w:lang w:val="en-GB" w:eastAsia="ko-KR"/>
    </w:rPr>
  </w:style>
  <w:style w:type="paragraph" w:customStyle="1" w:styleId="Lastsavedby">
    <w:name w:val="Last saved by"/>
    <w:rsid w:val="009D28DA"/>
    <w:rPr>
      <w:rFonts w:ascii="Times New Roman" w:eastAsia="Malgun Gothic" w:hAnsi="Times New Roman"/>
      <w:sz w:val="24"/>
      <w:szCs w:val="24"/>
      <w:lang w:val="en-GB" w:eastAsia="ko-KR"/>
    </w:rPr>
  </w:style>
  <w:style w:type="paragraph" w:customStyle="1" w:styleId="Filename">
    <w:name w:val="Filename"/>
    <w:rsid w:val="009D28DA"/>
    <w:rPr>
      <w:rFonts w:ascii="Times New Roman" w:eastAsia="Malgun Gothic" w:hAnsi="Times New Roman"/>
      <w:sz w:val="24"/>
      <w:szCs w:val="24"/>
      <w:lang w:val="en-GB" w:eastAsia="ko-KR"/>
    </w:rPr>
  </w:style>
  <w:style w:type="paragraph" w:customStyle="1" w:styleId="Filenameandpath">
    <w:name w:val="Filename and path"/>
    <w:rsid w:val="009D28DA"/>
    <w:rPr>
      <w:rFonts w:ascii="Times New Roman" w:eastAsia="Malgun Gothic" w:hAnsi="Times New Roman"/>
      <w:sz w:val="24"/>
      <w:szCs w:val="24"/>
      <w:lang w:val="en-GB" w:eastAsia="ko-KR"/>
    </w:rPr>
  </w:style>
  <w:style w:type="paragraph" w:customStyle="1" w:styleId="AuthorPageDate">
    <w:name w:val="Author  Page #  Date"/>
    <w:rsid w:val="009D28DA"/>
    <w:rPr>
      <w:rFonts w:ascii="Times New Roman" w:eastAsia="Malgun Gothic" w:hAnsi="Times New Roman"/>
      <w:sz w:val="24"/>
      <w:szCs w:val="24"/>
      <w:lang w:val="en-GB" w:eastAsia="ko-KR"/>
    </w:rPr>
  </w:style>
  <w:style w:type="paragraph" w:customStyle="1" w:styleId="ConfidentialPageDate">
    <w:name w:val="Confidential  Page #  Date"/>
    <w:rsid w:val="009D28DA"/>
    <w:rPr>
      <w:rFonts w:ascii="Times New Roman" w:eastAsia="Malgun Gothic" w:hAnsi="Times New Roman"/>
      <w:sz w:val="24"/>
      <w:szCs w:val="24"/>
      <w:lang w:val="en-GB" w:eastAsia="ko-KR"/>
    </w:rPr>
  </w:style>
  <w:style w:type="paragraph" w:customStyle="1" w:styleId="INDENT1">
    <w:name w:val="INDENT1"/>
    <w:basedOn w:val="Normal"/>
    <w:rsid w:val="009D28DA"/>
    <w:pPr>
      <w:overflowPunct w:val="0"/>
      <w:autoSpaceDE w:val="0"/>
      <w:autoSpaceDN w:val="0"/>
      <w:adjustRightInd w:val="0"/>
      <w:ind w:left="851"/>
      <w:textAlignment w:val="baseline"/>
    </w:pPr>
    <w:rPr>
      <w:lang w:eastAsia="ja-JP"/>
    </w:rPr>
  </w:style>
  <w:style w:type="paragraph" w:customStyle="1" w:styleId="INDENT2">
    <w:name w:val="INDENT2"/>
    <w:basedOn w:val="Normal"/>
    <w:rsid w:val="009D28D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D28D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D28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D28D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D28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D28D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D28DA"/>
    <w:pPr>
      <w:overflowPunct w:val="0"/>
      <w:autoSpaceDE w:val="0"/>
      <w:autoSpaceDN w:val="0"/>
      <w:adjustRightInd w:val="0"/>
      <w:textAlignment w:val="baseline"/>
    </w:pPr>
    <w:rPr>
      <w:lang w:eastAsia="ja-JP"/>
    </w:rPr>
  </w:style>
  <w:style w:type="paragraph" w:customStyle="1" w:styleId="Guidance">
    <w:name w:val="Guidance"/>
    <w:basedOn w:val="Normal"/>
    <w:rsid w:val="009D28DA"/>
    <w:pPr>
      <w:overflowPunct w:val="0"/>
      <w:autoSpaceDE w:val="0"/>
      <w:autoSpaceDN w:val="0"/>
      <w:adjustRightInd w:val="0"/>
      <w:textAlignment w:val="baseline"/>
    </w:pPr>
    <w:rPr>
      <w:i/>
      <w:color w:val="0000FF"/>
      <w:lang w:eastAsia="ja-JP"/>
    </w:rPr>
  </w:style>
  <w:style w:type="paragraph" w:customStyle="1" w:styleId="Figure">
    <w:name w:val="Figure"/>
    <w:basedOn w:val="Normal"/>
    <w:rsid w:val="009D28D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D28DA"/>
    <w:pPr>
      <w:tabs>
        <w:tab w:val="center" w:pos="4820"/>
        <w:tab w:val="right" w:pos="9640"/>
      </w:tabs>
    </w:pPr>
    <w:rPr>
      <w:lang w:eastAsia="ja-JP"/>
    </w:rPr>
  </w:style>
  <w:style w:type="table" w:customStyle="1" w:styleId="TableGrid1">
    <w:name w:val="Table Grid1"/>
    <w:basedOn w:val="TableNormal"/>
    <w:next w:val="TableGrid"/>
    <w:rsid w:val="009D28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D28D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D28D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D28DA"/>
    <w:pPr>
      <w:overflowPunct w:val="0"/>
      <w:autoSpaceDE w:val="0"/>
      <w:autoSpaceDN w:val="0"/>
      <w:adjustRightInd w:val="0"/>
      <w:textAlignment w:val="baseline"/>
    </w:pPr>
    <w:rPr>
      <w:lang w:eastAsia="ja-JP"/>
    </w:rPr>
  </w:style>
  <w:style w:type="paragraph" w:customStyle="1" w:styleId="TaOC">
    <w:name w:val="TaOC"/>
    <w:basedOn w:val="TAC"/>
    <w:rsid w:val="009D28D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D28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28DA"/>
    <w:rPr>
      <w:rFonts w:ascii="Arial" w:hAnsi="Arial"/>
      <w:sz w:val="32"/>
      <w:lang w:val="en-GB" w:eastAsia="en-US" w:bidi="ar-SA"/>
    </w:rPr>
  </w:style>
  <w:style w:type="paragraph" w:customStyle="1" w:styleId="xl40">
    <w:name w:val="xl40"/>
    <w:basedOn w:val="Normal"/>
    <w:rsid w:val="009D28D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D28DA"/>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28D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D28DA"/>
    <w:rPr>
      <w:rFonts w:ascii="Arial" w:hAnsi="Arial"/>
      <w:sz w:val="28"/>
      <w:lang w:val="en-GB" w:eastAsia="en-US" w:bidi="ar-SA"/>
    </w:rPr>
  </w:style>
  <w:style w:type="character" w:customStyle="1" w:styleId="T1Char3">
    <w:name w:val="T1 Char3"/>
    <w:aliases w:val="Header 6 Char Char3"/>
    <w:rsid w:val="009D28DA"/>
    <w:rPr>
      <w:rFonts w:ascii="Arial" w:hAnsi="Arial"/>
      <w:lang w:val="en-GB" w:eastAsia="en-US" w:bidi="ar-SA"/>
    </w:rPr>
  </w:style>
  <w:style w:type="table" w:customStyle="1" w:styleId="Tabellengitternetz1">
    <w:name w:val="Tabellengitternetz1"/>
    <w:basedOn w:val="TableNormal"/>
    <w:next w:val="TableGrid"/>
    <w:rsid w:val="009D28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D28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D28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D28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D28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D28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D28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D28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D28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D28DA"/>
    <w:pPr>
      <w:tabs>
        <w:tab w:val="num" w:pos="928"/>
      </w:tabs>
      <w:ind w:left="928" w:hanging="360"/>
    </w:pPr>
    <w:rPr>
      <w:rFonts w:eastAsia="Batang"/>
      <w:lang w:eastAsia="ko-KR"/>
    </w:rPr>
  </w:style>
  <w:style w:type="table" w:customStyle="1" w:styleId="TableGrid2">
    <w:name w:val="Table Grid2"/>
    <w:basedOn w:val="TableNormal"/>
    <w:next w:val="TableGrid"/>
    <w:rsid w:val="009D28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D28D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D28D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D28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D28DA"/>
    <w:rPr>
      <w:rFonts w:ascii="Tahoma" w:eastAsia="MS Mincho" w:hAnsi="Tahoma" w:cs="Tahoma"/>
      <w:sz w:val="16"/>
      <w:szCs w:val="16"/>
      <w:lang w:eastAsia="ko-KR"/>
    </w:rPr>
  </w:style>
  <w:style w:type="paragraph" w:customStyle="1" w:styleId="JK-text-simpledoc">
    <w:name w:val="JK - text - simple doc"/>
    <w:basedOn w:val="BodyText"/>
    <w:autoRedefine/>
    <w:rsid w:val="009D28D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D28DA"/>
    <w:pPr>
      <w:spacing w:before="100" w:beforeAutospacing="1" w:after="100" w:afterAutospacing="1"/>
    </w:pPr>
    <w:rPr>
      <w:sz w:val="24"/>
      <w:szCs w:val="24"/>
      <w:lang w:val="en-US" w:eastAsia="ko-KR"/>
    </w:rPr>
  </w:style>
  <w:style w:type="paragraph" w:customStyle="1" w:styleId="10">
    <w:name w:val="吹き出し1"/>
    <w:basedOn w:val="Normal"/>
    <w:semiHidden/>
    <w:rsid w:val="009D28DA"/>
    <w:rPr>
      <w:rFonts w:ascii="Tahoma" w:eastAsia="MS Mincho" w:hAnsi="Tahoma" w:cs="Tahoma"/>
      <w:sz w:val="16"/>
      <w:szCs w:val="16"/>
      <w:lang w:eastAsia="ko-KR"/>
    </w:rPr>
  </w:style>
  <w:style w:type="paragraph" w:customStyle="1" w:styleId="ZchnZchn">
    <w:name w:val="Zchn Zchn"/>
    <w:semiHidden/>
    <w:rsid w:val="009D28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28DA"/>
    <w:rPr>
      <w:rFonts w:ascii="Arial" w:hAnsi="Arial"/>
      <w:b/>
      <w:noProof/>
      <w:sz w:val="18"/>
      <w:lang w:val="en-GB" w:eastAsia="en-US" w:bidi="ar-SA"/>
    </w:rPr>
  </w:style>
  <w:style w:type="paragraph" w:customStyle="1" w:styleId="20">
    <w:name w:val="吹き出し2"/>
    <w:basedOn w:val="Normal"/>
    <w:semiHidden/>
    <w:rsid w:val="009D28DA"/>
    <w:rPr>
      <w:rFonts w:ascii="Tahoma" w:eastAsia="MS Mincho" w:hAnsi="Tahoma" w:cs="Tahoma"/>
      <w:sz w:val="16"/>
      <w:szCs w:val="16"/>
      <w:lang w:eastAsia="ko-KR"/>
    </w:rPr>
  </w:style>
  <w:style w:type="paragraph" w:customStyle="1" w:styleId="Note">
    <w:name w:val="Note"/>
    <w:basedOn w:val="B1"/>
    <w:rsid w:val="009D28D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D28D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D28D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9D28D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D28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D28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D28D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D28D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D28D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D28D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9D28D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D28DA"/>
    <w:pPr>
      <w:tabs>
        <w:tab w:val="left" w:pos="360"/>
      </w:tabs>
      <w:ind w:left="360" w:hanging="360"/>
    </w:pPr>
  </w:style>
  <w:style w:type="paragraph" w:customStyle="1" w:styleId="Para1">
    <w:name w:val="Para1"/>
    <w:basedOn w:val="Normal"/>
    <w:rsid w:val="009D28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D28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D28D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D28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D28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D28D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D28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D28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D28D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D28DA"/>
    <w:pPr>
      <w:spacing w:before="120"/>
      <w:outlineLvl w:val="2"/>
    </w:pPr>
    <w:rPr>
      <w:sz w:val="28"/>
    </w:rPr>
  </w:style>
  <w:style w:type="paragraph" w:customStyle="1" w:styleId="Heading2Head2A2">
    <w:name w:val="Heading 2.Head2A.2"/>
    <w:basedOn w:val="Heading1"/>
    <w:next w:val="Normal"/>
    <w:rsid w:val="009D28D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D28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D28D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D28DA"/>
    <w:pPr>
      <w:spacing w:before="120"/>
      <w:outlineLvl w:val="2"/>
    </w:pPr>
    <w:rPr>
      <w:rFonts w:eastAsia="MS Mincho"/>
      <w:sz w:val="28"/>
      <w:lang w:eastAsia="de-DE"/>
    </w:rPr>
  </w:style>
  <w:style w:type="paragraph" w:customStyle="1" w:styleId="Reference">
    <w:name w:val="Reference"/>
    <w:basedOn w:val="Normal"/>
    <w:rsid w:val="009D28DA"/>
    <w:pPr>
      <w:numPr>
        <w:numId w:val="1"/>
      </w:numPr>
      <w:spacing w:after="0"/>
    </w:pPr>
    <w:rPr>
      <w:rFonts w:eastAsia="MS Mincho"/>
      <w:lang w:eastAsia="en-GB"/>
    </w:rPr>
  </w:style>
  <w:style w:type="paragraph" w:customStyle="1" w:styleId="Bullets">
    <w:name w:val="Bullets"/>
    <w:basedOn w:val="BodyText"/>
    <w:rsid w:val="009D28DA"/>
    <w:pPr>
      <w:widowControl w:val="0"/>
      <w:spacing w:after="120"/>
      <w:ind w:left="283" w:hanging="283"/>
    </w:pPr>
    <w:rPr>
      <w:rFonts w:eastAsia="MS Mincho"/>
      <w:lang w:eastAsia="de-DE"/>
    </w:rPr>
  </w:style>
  <w:style w:type="paragraph" w:customStyle="1" w:styleId="11BodyText">
    <w:name w:val="11 BodyText"/>
    <w:basedOn w:val="Normal"/>
    <w:rsid w:val="009D28DA"/>
    <w:pPr>
      <w:spacing w:after="220"/>
      <w:ind w:left="1298"/>
    </w:pPr>
    <w:rPr>
      <w:rFonts w:ascii="Arial" w:eastAsia="SimSun" w:hAnsi="Arial"/>
      <w:lang w:val="en-US" w:eastAsia="en-GB"/>
    </w:rPr>
  </w:style>
  <w:style w:type="numbering" w:customStyle="1" w:styleId="11">
    <w:name w:val="无列表1"/>
    <w:next w:val="NoList"/>
    <w:semiHidden/>
    <w:rsid w:val="009D28DA"/>
  </w:style>
  <w:style w:type="character" w:customStyle="1" w:styleId="CRCoverPageChar">
    <w:name w:val="CR Cover Page Char"/>
    <w:link w:val="CRCoverPage"/>
    <w:rsid w:val="009D28DA"/>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D28D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D28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D28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D28DA"/>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D28D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D28DA"/>
    <w:rPr>
      <w:rFonts w:eastAsia="Malgun Gothic"/>
      <w:kern w:val="2"/>
    </w:rPr>
  </w:style>
  <w:style w:type="character" w:customStyle="1" w:styleId="StyleTACChar">
    <w:name w:val="Style TAC + Char"/>
    <w:link w:val="StyleTAC"/>
    <w:rsid w:val="009D28DA"/>
    <w:rPr>
      <w:rFonts w:ascii="Arial" w:eastAsia="Malgun Gothic" w:hAnsi="Arial"/>
      <w:kern w:val="2"/>
      <w:sz w:val="18"/>
      <w:lang w:val="en-GB" w:eastAsia="en-US"/>
    </w:rPr>
  </w:style>
  <w:style w:type="character" w:customStyle="1" w:styleId="CharChar29">
    <w:name w:val="Char Char29"/>
    <w:rsid w:val="009D28DA"/>
    <w:rPr>
      <w:rFonts w:ascii="Arial" w:hAnsi="Arial"/>
      <w:sz w:val="36"/>
      <w:lang w:val="en-GB" w:eastAsia="en-US" w:bidi="ar-SA"/>
    </w:rPr>
  </w:style>
  <w:style w:type="character" w:customStyle="1" w:styleId="CharChar28">
    <w:name w:val="Char Char28"/>
    <w:rsid w:val="009D28DA"/>
    <w:rPr>
      <w:rFonts w:ascii="Arial" w:hAnsi="Arial"/>
      <w:sz w:val="32"/>
      <w:lang w:val="en-GB"/>
    </w:rPr>
  </w:style>
  <w:style w:type="character" w:customStyle="1" w:styleId="msoins00">
    <w:name w:val="msoins0"/>
    <w:rsid w:val="009D28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D28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D28DA"/>
    <w:rPr>
      <w:rFonts w:ascii="Arial" w:hAnsi="Arial"/>
      <w:sz w:val="22"/>
      <w:lang w:val="en-GB" w:eastAsia="en-GB" w:bidi="ar-SA"/>
    </w:rPr>
  </w:style>
  <w:style w:type="character" w:customStyle="1" w:styleId="Heading7Char">
    <w:name w:val="Heading 7 Char"/>
    <w:link w:val="Heading7"/>
    <w:rsid w:val="009D28DA"/>
    <w:rPr>
      <w:rFonts w:ascii="Arial" w:hAnsi="Arial"/>
      <w:lang w:val="en-GB" w:eastAsia="en-US"/>
    </w:rPr>
  </w:style>
  <w:style w:type="character" w:customStyle="1" w:styleId="Heading8Char">
    <w:name w:val="Heading 8 Char"/>
    <w:link w:val="Heading8"/>
    <w:rsid w:val="009D28DA"/>
    <w:rPr>
      <w:rFonts w:ascii="Arial" w:hAnsi="Arial"/>
      <w:sz w:val="36"/>
      <w:lang w:val="en-GB" w:eastAsia="en-US"/>
    </w:rPr>
  </w:style>
  <w:style w:type="character" w:customStyle="1" w:styleId="Heading9Char">
    <w:name w:val="Heading 9 Char"/>
    <w:link w:val="Heading9"/>
    <w:rsid w:val="009D28DA"/>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D28DA"/>
    <w:rPr>
      <w:rFonts w:ascii="Times New Roman" w:hAnsi="Times New Roman"/>
      <w:sz w:val="16"/>
      <w:lang w:val="en-GB" w:eastAsia="en-US"/>
    </w:rPr>
  </w:style>
  <w:style w:type="character" w:customStyle="1" w:styleId="FooterChar">
    <w:name w:val="Footer Char"/>
    <w:link w:val="Footer"/>
    <w:rsid w:val="009D28DA"/>
    <w:rPr>
      <w:rFonts w:ascii="Arial" w:hAnsi="Arial"/>
      <w:b/>
      <w:i/>
      <w:noProof/>
      <w:sz w:val="18"/>
      <w:lang w:val="en-GB" w:eastAsia="en-US"/>
    </w:rPr>
  </w:style>
  <w:style w:type="character" w:customStyle="1" w:styleId="CommentSubjectChar">
    <w:name w:val="Comment Subject Char"/>
    <w:link w:val="CommentSubject"/>
    <w:semiHidden/>
    <w:rsid w:val="009D28DA"/>
    <w:rPr>
      <w:rFonts w:ascii="Times New Roman" w:hAnsi="Times New Roman"/>
      <w:b/>
      <w:bCs/>
      <w:lang w:val="en-GB" w:eastAsia="en-US"/>
    </w:rPr>
  </w:style>
  <w:style w:type="paragraph" w:customStyle="1" w:styleId="Default">
    <w:name w:val="Default"/>
    <w:rsid w:val="009D28D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D28DA"/>
    <w:rPr>
      <w:rFonts w:ascii="Times New Roman" w:hAnsi="Times New Roman"/>
      <w:noProof/>
      <w:lang w:val="en-GB" w:eastAsia="en-US"/>
    </w:rPr>
  </w:style>
  <w:style w:type="character" w:customStyle="1" w:styleId="B1Zchn">
    <w:name w:val="B1 Zchn"/>
    <w:rsid w:val="009D28DA"/>
    <w:rPr>
      <w:rFonts w:ascii="Times New Roman" w:hAnsi="Times New Roman"/>
      <w:lang w:val="en-GB"/>
    </w:rPr>
  </w:style>
  <w:style w:type="character" w:customStyle="1" w:styleId="List2Char">
    <w:name w:val="List 2 Char"/>
    <w:link w:val="List2"/>
    <w:rsid w:val="009D28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2.wmf"/><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29</TotalTime>
  <Pages>6</Pages>
  <Words>1940</Words>
  <Characters>11063</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6</cp:revision>
  <cp:lastPrinted>1900-01-01T08:00:00Z</cp:lastPrinted>
  <dcterms:created xsi:type="dcterms:W3CDTF">2018-08-10T09:49:00Z</dcterms:created>
  <dcterms:modified xsi:type="dcterms:W3CDTF">2018-08-10T17:16:00Z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R4-1810528</vt:lpwstr>
  </property>
  <property fmtid="{D5CDD505-2E9C-101B-9397-08002B2CF9AE}" pid="9" name="Spec#">
    <vt:lpwstr>36.101</vt:lpwstr>
  </property>
  <property fmtid="{D5CDD505-2E9C-101B-9397-08002B2CF9AE}" pid="10" name="Cr#">
    <vt:lpwstr>5171</vt:lpwstr>
  </property>
  <property fmtid="{D5CDD505-2E9C-101B-9397-08002B2CF9AE}" pid="11" name="Revision">
    <vt:lpwstr>-</vt:lpwstr>
  </property>
  <property fmtid="{D5CDD505-2E9C-101B-9397-08002B2CF9AE}" pid="12" name="Version">
    <vt:lpwstr>13.12.0</vt:lpwstr>
  </property>
  <property fmtid="{D5CDD505-2E9C-101B-9397-08002B2CF9AE}" pid="13" name="CrTitle">
    <vt:lpwstr>CR to add CA_1-21-42 in exception table</vt:lpwstr>
  </property>
  <property fmtid="{D5CDD505-2E9C-101B-9397-08002B2CF9AE}" pid="14" name="SourceIfWg">
    <vt:lpwstr>Qualcomm Austria RFFE GmbH</vt:lpwstr>
  </property>
  <property fmtid="{D5CDD505-2E9C-101B-9397-08002B2CF9AE}" pid="15" name="SourceIfTsg">
    <vt:lpwstr/>
  </property>
  <property fmtid="{D5CDD505-2E9C-101B-9397-08002B2CF9AE}" pid="16" name="RelatedWis">
    <vt:lpwstr>LTE_CA_B1_B21_B42-Core</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Rel-13</vt:lpwstr>
  </property>
</Properties>
</file>